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B3B29" w14:textId="197792D3" w:rsidR="00FD385D" w:rsidRDefault="003D7782">
      <w:pPr>
        <w:pStyle w:val="CRCoverPage"/>
        <w:tabs>
          <w:tab w:val="right" w:pos="9639"/>
        </w:tabs>
        <w:spacing w:after="0"/>
        <w:rPr>
          <w:rFonts w:eastAsia="SimSun"/>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C80653">
        <w:rPr>
          <w:b/>
          <w:sz w:val="24"/>
          <w:lang w:val="en-US" w:eastAsia="zh-CN"/>
        </w:rPr>
        <w:t>6</w:t>
      </w:r>
      <w:r>
        <w:rPr>
          <w:b/>
          <w:i/>
          <w:sz w:val="28"/>
        </w:rPr>
        <w:tab/>
      </w:r>
      <w:r w:rsidR="00C80653" w:rsidRPr="00C80653">
        <w:rPr>
          <w:b/>
          <w:i/>
          <w:sz w:val="28"/>
        </w:rPr>
        <w:t>S2-2412156</w:t>
      </w:r>
    </w:p>
    <w:p w14:paraId="452953E2" w14:textId="24EE941C" w:rsidR="00FD385D" w:rsidRDefault="00C80653">
      <w:pPr>
        <w:pStyle w:val="CRCoverPage"/>
        <w:outlineLvl w:val="0"/>
        <w:rPr>
          <w:b/>
          <w:sz w:val="24"/>
        </w:rPr>
      </w:pPr>
      <w:r w:rsidRPr="00C80653">
        <w:rPr>
          <w:rFonts w:cs="Arial"/>
          <w:b/>
          <w:sz w:val="24"/>
        </w:rPr>
        <w:t>Orlando, Florida, 18-22 November 2024</w:t>
      </w:r>
      <w:r w:rsidRPr="00C80653">
        <w:rPr>
          <w:rFonts w:cs="Arial"/>
          <w:b/>
          <w:sz w:val="24"/>
        </w:rPr>
        <w:tab/>
      </w:r>
      <w:r w:rsidR="003D7782">
        <w:rPr>
          <w:rFonts w:eastAsia="SimSun" w:cs="Arial" w:hint="eastAsia"/>
          <w:b/>
          <w:bCs/>
          <w:sz w:val="24"/>
          <w:lang w:val="en-US" w:eastAsia="zh-CN"/>
        </w:rPr>
        <w:tab/>
      </w:r>
      <w:r w:rsidR="003D7782">
        <w:rPr>
          <w:rFonts w:eastAsia="SimSun" w:cs="Arial" w:hint="eastAsia"/>
          <w:b/>
          <w:bCs/>
          <w:sz w:val="24"/>
          <w:lang w:val="en-US" w:eastAsia="zh-CN"/>
        </w:rPr>
        <w:tab/>
      </w:r>
      <w:r w:rsidR="003D7782">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t xml:space="preserve">(revision of </w:t>
      </w:r>
      <w:r w:rsidRPr="00C80653">
        <w:rPr>
          <w:rFonts w:eastAsia="SimSun" w:cs="Arial"/>
          <w:b/>
          <w:bCs/>
          <w:sz w:val="24"/>
          <w:lang w:val="en-US" w:eastAsia="zh-CN"/>
        </w:rPr>
        <w:t>S2-2411072</w:t>
      </w:r>
      <w:r>
        <w:rPr>
          <w:rFonts w:eastAsia="SimSun" w:cs="Arial"/>
          <w:b/>
          <w:bCs/>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SimSun"/>
                <w:lang w:val="en-US" w:eastAsia="zh-CN"/>
              </w:rPr>
            </w:pPr>
            <w:r>
              <w:rPr>
                <w:rFonts w:eastAsia="SimSun"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60125729" w:rsidR="00FD385D" w:rsidRDefault="00C80653">
            <w:pPr>
              <w:pStyle w:val="CRCoverPage"/>
              <w:spacing w:after="0"/>
              <w:jc w:val="center"/>
              <w:rPr>
                <w:rFonts w:eastAsia="SimSun"/>
                <w:b/>
                <w:lang w:val="en-US" w:eastAsia="zh-CN"/>
              </w:rPr>
            </w:pPr>
            <w:r>
              <w:rPr>
                <w:rFonts w:eastAsia="SimSun"/>
                <w:b/>
                <w:sz w:val="28"/>
                <w:lang w:val="en-US" w:eastAsia="zh-CN"/>
              </w:rPr>
              <w:t>10</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SimSun"/>
                <w:b/>
                <w:bCs/>
                <w:caps/>
                <w:lang w:val="en-US" w:eastAsia="zh-CN"/>
              </w:rPr>
            </w:pPr>
            <w:r>
              <w:rPr>
                <w:rFonts w:eastAsia="SimSun"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SimSun"/>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34A6C05C" w:rsidR="00FD385D" w:rsidRDefault="00ED59DF">
            <w:pPr>
              <w:pStyle w:val="CRCoverPage"/>
              <w:spacing w:after="0"/>
              <w:ind w:left="100"/>
              <w:rPr>
                <w:rFonts w:eastAsia="SimSun"/>
                <w:lang w:val="en-US" w:eastAsia="zh-CN"/>
              </w:rPr>
            </w:pPr>
            <w:r>
              <w:rPr>
                <w:rFonts w:eastAsia="SimSun"/>
                <w:lang w:eastAsia="zh-CN"/>
              </w:rPr>
              <w:t>[</w:t>
            </w:r>
            <w:r w:rsidR="003D7782" w:rsidRPr="00E80B6D">
              <w:rPr>
                <w:rFonts w:eastAsia="SimSun"/>
                <w:lang w:eastAsia="zh-CN"/>
              </w:rPr>
              <w:t>C</w:t>
            </w:r>
            <w:r w:rsidR="003D7782" w:rsidRPr="001D0E77">
              <w:rPr>
                <w:rFonts w:eastAsia="SimSun"/>
                <w:lang w:eastAsia="zh-CN"/>
              </w:rPr>
              <w:t xml:space="preserve">hina Mobile, </w:t>
            </w:r>
            <w:bookmarkStart w:id="2" w:name="OLE_LINK1"/>
            <w:r w:rsidR="003D7782" w:rsidRPr="001D0E77">
              <w:rPr>
                <w:rFonts w:eastAsia="SimSun"/>
                <w:lang w:eastAsia="zh-CN"/>
              </w:rPr>
              <w:t>Orange</w:t>
            </w:r>
            <w:r w:rsidR="003D7782">
              <w:rPr>
                <w:rFonts w:eastAsia="SimSun"/>
                <w:lang w:val="en-US" w:eastAsia="zh-CN"/>
              </w:rPr>
              <w:t xml:space="preserve">, </w:t>
            </w:r>
            <w:r w:rsidR="003D7782">
              <w:rPr>
                <w:rFonts w:eastAsia="SimSun" w:hint="eastAsia"/>
                <w:lang w:val="en-US" w:eastAsia="zh-CN"/>
              </w:rPr>
              <w:t>SK</w:t>
            </w:r>
            <w:r w:rsidR="003D7782">
              <w:rPr>
                <w:rFonts w:eastAsia="SimSun"/>
                <w:lang w:val="en-US" w:eastAsia="zh-CN"/>
              </w:rPr>
              <w:t xml:space="preserve"> Telecom, </w:t>
            </w:r>
            <w:r w:rsidR="003D7782" w:rsidRPr="001D0E77">
              <w:rPr>
                <w:rFonts w:eastAsia="SimSun"/>
                <w:lang w:eastAsia="zh-CN"/>
              </w:rPr>
              <w:t>Rakuten Mobile</w:t>
            </w:r>
            <w:r w:rsidR="003D7782">
              <w:rPr>
                <w:rFonts w:eastAsia="SimSun"/>
                <w:lang w:val="en-US" w:eastAsia="zh-CN"/>
              </w:rPr>
              <w:t xml:space="preserve">, </w:t>
            </w:r>
            <w:r w:rsidR="003D7782" w:rsidRPr="001D0E77">
              <w:rPr>
                <w:rFonts w:eastAsia="SimSun"/>
                <w:lang w:eastAsia="zh-CN"/>
              </w:rPr>
              <w:t xml:space="preserve">NEC, Tencent, </w:t>
            </w:r>
            <w:r w:rsidR="0048600A" w:rsidRPr="001D0E77">
              <w:rPr>
                <w:rFonts w:eastAsia="SimSun"/>
                <w:lang w:eastAsia="zh-CN"/>
              </w:rPr>
              <w:t>TOYOTA MOTOR CORPORATION</w:t>
            </w:r>
            <w:r w:rsidR="003D7782" w:rsidRPr="001D0E77">
              <w:rPr>
                <w:rFonts w:eastAsia="SimSun"/>
                <w:lang w:eastAsia="zh-CN"/>
              </w:rPr>
              <w:t xml:space="preserve">, </w:t>
            </w:r>
            <w:r w:rsidR="003D7782">
              <w:rPr>
                <w:rFonts w:eastAsia="SimSun"/>
                <w:lang w:val="en-US" w:eastAsia="zh-CN"/>
              </w:rPr>
              <w:t>LG Electronics,</w:t>
            </w:r>
            <w:r w:rsidR="003D7782" w:rsidRPr="001D0E77">
              <w:rPr>
                <w:rFonts w:eastAsia="SimSun"/>
                <w:lang w:eastAsia="zh-CN"/>
              </w:rPr>
              <w:t xml:space="preserve"> ETRI</w:t>
            </w:r>
            <w:bookmarkEnd w:id="2"/>
            <w:r w:rsidR="003D7782">
              <w:rPr>
                <w:rFonts w:eastAsia="SimSun"/>
                <w:lang w:val="en-US" w:eastAsia="zh-CN"/>
              </w:rPr>
              <w:t>, Interdigital</w:t>
            </w:r>
            <w:r w:rsidR="003D7782">
              <w:rPr>
                <w:rFonts w:eastAsia="SimSun" w:hint="eastAsia"/>
                <w:lang w:val="en-US" w:eastAsia="zh-CN"/>
              </w:rPr>
              <w:t>,</w:t>
            </w:r>
            <w:r w:rsidR="001D0E77">
              <w:rPr>
                <w:rFonts w:eastAsia="SimSun"/>
                <w:lang w:val="en-US" w:eastAsia="zh-CN"/>
              </w:rPr>
              <w:t xml:space="preserve"> </w:t>
            </w:r>
            <w:r w:rsidR="00366F31">
              <w:rPr>
                <w:rFonts w:eastAsia="SimSun"/>
                <w:lang w:val="en-US" w:eastAsia="zh-CN"/>
              </w:rPr>
              <w:t xml:space="preserve">NTT DOCOMO, </w:t>
            </w:r>
            <w:r w:rsidR="00366F31">
              <w:rPr>
                <w:rFonts w:eastAsia="SimSun" w:hint="eastAsia"/>
                <w:lang w:val="en-US" w:eastAsia="zh-CN"/>
              </w:rPr>
              <w:t>KPN,</w:t>
            </w:r>
            <w:r w:rsidR="00366F31">
              <w:rPr>
                <w:rFonts w:eastAsia="SimSun"/>
                <w:lang w:val="en-US" w:eastAsia="zh-CN"/>
              </w:rPr>
              <w:t xml:space="preserve"> China Unicom, </w:t>
            </w:r>
            <w:r w:rsidR="007E3633" w:rsidRPr="007E3633">
              <w:rPr>
                <w:rFonts w:eastAsia="SimSun"/>
                <w:lang w:val="en-US" w:eastAsia="zh-CN"/>
              </w:rPr>
              <w:t>KDDI</w:t>
            </w:r>
            <w:r w:rsidR="007E3633">
              <w:rPr>
                <w:rFonts w:eastAsia="SimSun"/>
                <w:lang w:val="en-US" w:eastAsia="zh-CN"/>
              </w:rPr>
              <w:t xml:space="preserve">, </w:t>
            </w:r>
            <w:r w:rsidR="003D7782">
              <w:rPr>
                <w:rFonts w:eastAsia="SimSun" w:hint="eastAsia"/>
                <w:lang w:val="en-US" w:eastAsia="zh-CN"/>
              </w:rPr>
              <w:t xml:space="preserve">vivo, ZTE, </w:t>
            </w:r>
            <w:r w:rsidR="003D7782">
              <w:rPr>
                <w:rFonts w:eastAsia="SimSun"/>
                <w:lang w:val="en-US" w:eastAsia="zh-CN"/>
              </w:rPr>
              <w:t>Deutsche Telekom</w:t>
            </w:r>
            <w:r w:rsidR="001D0E77">
              <w:rPr>
                <w:rFonts w:eastAsia="SimSun"/>
                <w:lang w:val="en-US" w:eastAsia="zh-CN"/>
              </w:rPr>
              <w:t>,</w:t>
            </w:r>
            <w:r w:rsidR="001D0E77">
              <w:rPr>
                <w:rFonts w:eastAsia="SimSun" w:hint="eastAsia"/>
                <w:lang w:val="en-US" w:eastAsia="zh-CN"/>
              </w:rPr>
              <w:t xml:space="preserve"> </w:t>
            </w:r>
            <w:r w:rsidR="004816ED">
              <w:rPr>
                <w:rFonts w:eastAsia="SimSun" w:hint="eastAsia"/>
                <w:lang w:val="en-US" w:eastAsia="zh-CN"/>
              </w:rPr>
              <w:t>vivo,</w:t>
            </w:r>
            <w:r w:rsidR="004816ED">
              <w:rPr>
                <w:rFonts w:eastAsia="SimSun"/>
                <w:lang w:val="en-US" w:eastAsia="zh-CN"/>
              </w:rPr>
              <w:t xml:space="preserve"> </w:t>
            </w:r>
            <w:r w:rsidR="001D0E77">
              <w:rPr>
                <w:rFonts w:eastAsia="SimSun" w:hint="eastAsia"/>
                <w:lang w:val="en-US" w:eastAsia="zh-CN"/>
              </w:rPr>
              <w:t xml:space="preserve">Huawei, </w:t>
            </w:r>
            <w:proofErr w:type="spellStart"/>
            <w:r w:rsidR="001D0E77">
              <w:rPr>
                <w:rFonts w:eastAsia="SimSun" w:hint="eastAsia"/>
                <w:lang w:val="en-US" w:eastAsia="zh-CN"/>
              </w:rPr>
              <w:t>HiSilicon</w:t>
            </w:r>
            <w:proofErr w:type="spellEnd"/>
            <w:r w:rsidR="001D0E77">
              <w:rPr>
                <w:rFonts w:eastAsia="SimSun" w:hint="eastAsia"/>
                <w:lang w:val="en-US" w:eastAsia="zh-CN"/>
              </w:rPr>
              <w:t>, Samsung</w:t>
            </w:r>
            <w:r w:rsidR="00AC0B25">
              <w:rPr>
                <w:rFonts w:eastAsia="SimSun" w:hint="eastAsia"/>
                <w:lang w:val="en-US" w:eastAsia="zh-CN"/>
              </w:rPr>
              <w:t>,</w:t>
            </w:r>
            <w:r w:rsidR="00AC0B25">
              <w:rPr>
                <w:rFonts w:eastAsia="SimSun"/>
                <w:lang w:val="en-US" w:eastAsia="zh-CN"/>
              </w:rPr>
              <w:t xml:space="preserve"> Telefonica,</w:t>
            </w:r>
            <w:r>
              <w:rPr>
                <w:rFonts w:eastAsia="SimSun"/>
                <w:lang w:val="en-US" w:eastAsia="zh-CN"/>
              </w:rPr>
              <w:t>]</w:t>
            </w:r>
            <w:r w:rsidR="00AC0B25">
              <w:rPr>
                <w:rFonts w:eastAsia="SimSun"/>
                <w:lang w:val="en-US" w:eastAsia="zh-CN"/>
              </w:rPr>
              <w:t xml:space="preserve"> </w:t>
            </w:r>
            <w:r w:rsidR="00AC0B25" w:rsidRPr="00ED59DF">
              <w:rPr>
                <w:rFonts w:eastAsia="SimSun"/>
                <w:highlight w:val="green"/>
                <w:lang w:val="en-US" w:eastAsia="zh-CN"/>
              </w:rPr>
              <w:t>Nokia</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SimSun"/>
                <w:lang w:val="en-US" w:eastAsia="zh-CN"/>
              </w:rPr>
            </w:pPr>
            <w:r>
              <w:rPr>
                <w:rFonts w:eastAsia="SimSun"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SimSun"/>
                <w:lang w:val="en-US" w:eastAsia="zh-CN"/>
              </w:rPr>
            </w:pPr>
            <w:r>
              <w:rPr>
                <w:rFonts w:eastAsia="SimSun" w:hint="eastAsia"/>
                <w:lang w:val="en-US" w:eastAsia="zh-CN"/>
              </w:rPr>
              <w:t>EnergySys</w:t>
            </w:r>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560D30FA" w:rsidR="00FD385D" w:rsidRDefault="003D7782">
            <w:pPr>
              <w:pStyle w:val="CRCoverPage"/>
              <w:spacing w:after="0"/>
              <w:ind w:left="100"/>
              <w:rPr>
                <w:rFonts w:eastAsia="SimSun"/>
                <w:lang w:val="en-US" w:eastAsia="zh-CN"/>
              </w:rPr>
            </w:pPr>
            <w:r>
              <w:rPr>
                <w:rFonts w:eastAsia="SimSun" w:hint="eastAsia"/>
                <w:lang w:val="en-US" w:eastAsia="zh-CN"/>
              </w:rPr>
              <w:t>2024-1</w:t>
            </w:r>
            <w:r w:rsidR="00C80653">
              <w:rPr>
                <w:rFonts w:eastAsia="SimSun"/>
                <w:lang w:val="en-US" w:eastAsia="zh-CN"/>
              </w:rPr>
              <w:t>1</w:t>
            </w:r>
            <w:r>
              <w:rPr>
                <w:rFonts w:eastAsia="SimSun" w:hint="eastAsia"/>
                <w:lang w:val="en-US" w:eastAsia="zh-CN"/>
              </w:rPr>
              <w:t>-</w:t>
            </w:r>
            <w:r w:rsidR="00C80653">
              <w:rPr>
                <w:rFonts w:eastAsia="SimSun"/>
                <w:lang w:val="en-US" w:eastAsia="zh-CN"/>
              </w:rPr>
              <w:t>08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SimSun"/>
                <w:b/>
                <w:lang w:eastAsia="zh-CN"/>
              </w:rPr>
            </w:pPr>
            <w:r>
              <w:rPr>
                <w:rFonts w:eastAsia="SimSun"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Default="003D7782">
            <w:pPr>
              <w:pStyle w:val="CRCoverPage"/>
              <w:spacing w:after="0"/>
              <w:ind w:left="100"/>
              <w:rPr>
                <w:rFonts w:eastAsia="SimSun"/>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SimSun" w:hint="eastAsia"/>
                <w:lang w:val="en-US" w:eastAsia="zh-CN"/>
              </w:rPr>
              <w:t>ew NF E</w:t>
            </w:r>
            <w:r w:rsidR="00FD13E6">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10F7D9A7" w14:textId="77777777" w:rsidR="00FD385D" w:rsidRDefault="00FD385D">
            <w:pPr>
              <w:pStyle w:val="CRCoverPage"/>
              <w:spacing w:after="0"/>
              <w:ind w:left="100"/>
              <w:rPr>
                <w:rFonts w:eastAsia="SimSun"/>
                <w:lang w:val="en-US" w:eastAsia="zh-CN"/>
              </w:rPr>
            </w:pPr>
          </w:p>
          <w:p w14:paraId="0F658F5F" w14:textId="77777777" w:rsidR="00FD385D" w:rsidRDefault="003D7782">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SimSun"/>
                <w:lang w:val="en-US" w:eastAsia="zh-CN"/>
              </w:rPr>
            </w:pPr>
          </w:p>
          <w:p w14:paraId="37AE7F99"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w:t>
            </w:r>
            <w:proofErr w:type="gramStart"/>
            <w:r>
              <w:rPr>
                <w:rFonts w:eastAsia="SimSun"/>
                <w:lang w:val="en-US" w:eastAsia="zh-CN"/>
              </w:rPr>
              <w:t>are</w:t>
            </w:r>
            <w:proofErr w:type="gramEnd"/>
            <w:r>
              <w:rPr>
                <w:rFonts w:eastAsia="SimSun"/>
                <w:lang w:val="en-US" w:eastAsia="zh-CN"/>
              </w:rPr>
              <w:t xml:space="preserve"> derived from user plane traffic transmission, i.e.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SimSun"/>
                <w:lang w:val="en-US" w:eastAsia="zh-CN"/>
              </w:rPr>
            </w:pPr>
          </w:p>
          <w:p w14:paraId="11D89504"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Assisted information </w:t>
            </w:r>
            <w:proofErr w:type="gramStart"/>
            <w:r>
              <w:rPr>
                <w:rFonts w:eastAsia="SimSun"/>
                <w:lang w:val="en-US" w:eastAsia="zh-CN"/>
              </w:rPr>
              <w:t>include:</w:t>
            </w:r>
            <w:proofErr w:type="gramEnd"/>
            <w:r>
              <w:rPr>
                <w:rFonts w:eastAsia="SimSun"/>
                <w:lang w:val="en-US" w:eastAsia="zh-CN"/>
              </w:rPr>
              <w:t xml:space="preserve"> Node-level energy consumption information, Node-level data volume, and data volume of the required granularities. </w:t>
            </w:r>
          </w:p>
          <w:p w14:paraId="4525611D" w14:textId="77777777" w:rsidR="004D3320" w:rsidRDefault="004D3320">
            <w:pPr>
              <w:pStyle w:val="CRCoverPage"/>
              <w:spacing w:after="0"/>
              <w:ind w:left="100"/>
              <w:rPr>
                <w:rFonts w:eastAsia="SimSun"/>
                <w:lang w:val="en-US" w:eastAsia="zh-CN"/>
              </w:rPr>
            </w:pPr>
          </w:p>
          <w:p w14:paraId="72972A80" w14:textId="45B4AD36" w:rsidR="004D3320" w:rsidRPr="00C80653" w:rsidRDefault="00C80653" w:rsidP="00C80653">
            <w:pPr>
              <w:pStyle w:val="B1"/>
              <w:ind w:left="0" w:firstLine="0"/>
              <w:rPr>
                <w:rFonts w:ascii="Arial" w:hAnsi="Arial"/>
                <w:noProof/>
                <w:highlight w:val="green"/>
              </w:rPr>
            </w:pPr>
            <w:r w:rsidRPr="00C80653">
              <w:rPr>
                <w:rFonts w:ascii="Arial" w:hAnsi="Arial"/>
                <w:noProof/>
                <w:highlight w:val="green"/>
              </w:rPr>
              <w:t>R</w:t>
            </w:r>
            <w:r w:rsidR="004D3320" w:rsidRPr="00C80653">
              <w:rPr>
                <w:rFonts w:ascii="Arial" w:hAnsi="Arial"/>
                <w:noProof/>
                <w:highlight w:val="green"/>
              </w:rPr>
              <w:t xml:space="preserve">evision </w:t>
            </w:r>
            <w:r w:rsidRPr="00C80653">
              <w:rPr>
                <w:rFonts w:ascii="Arial" w:hAnsi="Arial"/>
                <w:noProof/>
                <w:highlight w:val="green"/>
              </w:rPr>
              <w:t>10</w:t>
            </w:r>
            <w:r w:rsidR="004D3320" w:rsidRPr="00C80653">
              <w:rPr>
                <w:rFonts w:ascii="Arial" w:hAnsi="Arial"/>
                <w:noProof/>
                <w:highlight w:val="green"/>
              </w:rPr>
              <w:t xml:space="preserve"> reolves these editor’s notes</w:t>
            </w:r>
          </w:p>
          <w:p w14:paraId="26782E77" w14:textId="09875DD5" w:rsidR="004D3320" w:rsidRPr="00C80653" w:rsidRDefault="004D3320" w:rsidP="004D3320">
            <w:pPr>
              <w:pStyle w:val="EditorsNote"/>
              <w:rPr>
                <w:noProof/>
                <w:highlight w:val="green"/>
              </w:rPr>
            </w:pPr>
            <w:r w:rsidRPr="00C80653">
              <w:rPr>
                <w:highlight w:val="green"/>
              </w:rPr>
              <w:t>Editor’s NOTE:</w:t>
            </w:r>
            <w:r w:rsidRPr="00C80653">
              <w:rPr>
                <w:highlight w:val="green"/>
              </w:rPr>
              <w:tab/>
              <w:t xml:space="preserve"> The name of the EIF is FFS. </w:t>
            </w:r>
          </w:p>
          <w:p w14:paraId="6B9B575B" w14:textId="77777777" w:rsidR="004D3320" w:rsidRPr="00C80653" w:rsidRDefault="004D3320" w:rsidP="004D3320">
            <w:pPr>
              <w:pStyle w:val="EditorsNote"/>
              <w:rPr>
                <w:noProof/>
                <w:highlight w:val="green"/>
              </w:rPr>
            </w:pPr>
            <w:r w:rsidRPr="00C80653">
              <w:rPr>
                <w:noProof/>
                <w:highlight w:val="green"/>
              </w:rPr>
              <w:t>Editor’s NOTE:  It is FFS whether or not EIF will use network data analytics framework as defined in TS 23.288.</w:t>
            </w:r>
          </w:p>
          <w:p w14:paraId="69CB6007" w14:textId="77777777" w:rsidR="004D3320" w:rsidRPr="00C80653" w:rsidRDefault="004D3320">
            <w:pPr>
              <w:pStyle w:val="CRCoverPage"/>
              <w:spacing w:after="0"/>
              <w:ind w:left="100"/>
              <w:rPr>
                <w:rFonts w:eastAsia="SimSun"/>
                <w:highlight w:val="green"/>
                <w:lang w:val="en-US" w:eastAsia="zh-CN"/>
              </w:rPr>
            </w:pPr>
          </w:p>
          <w:p w14:paraId="3CD96EFA" w14:textId="5E440CA9" w:rsidR="00FD385D" w:rsidRPr="00C80653" w:rsidRDefault="00C80653">
            <w:pPr>
              <w:pStyle w:val="CRCoverPage"/>
              <w:spacing w:after="0"/>
              <w:ind w:left="100"/>
              <w:rPr>
                <w:rFonts w:eastAsia="SimSun" w:cs="Arial"/>
                <w:highlight w:val="green"/>
                <w:lang w:val="en-US" w:eastAsia="zh-CN"/>
              </w:rPr>
            </w:pPr>
            <w:r w:rsidRPr="00C80653">
              <w:rPr>
                <w:rFonts w:eastAsia="SimSun" w:cs="Arial"/>
                <w:highlight w:val="green"/>
                <w:lang w:val="en-US" w:eastAsia="zh-CN"/>
              </w:rPr>
              <w:t xml:space="preserve">The calculation of the energy consumption is to be described </w:t>
            </w:r>
            <w:r w:rsidR="004D3320" w:rsidRPr="00C80653">
              <w:rPr>
                <w:rFonts w:eastAsia="SimSun" w:cs="Arial"/>
                <w:highlight w:val="green"/>
                <w:lang w:val="en-US" w:eastAsia="zh-CN"/>
              </w:rPr>
              <w:t>in TS.23.228 so a corresponding EN is also removed from this TS</w:t>
            </w:r>
            <w:r w:rsidRPr="00C80653">
              <w:rPr>
                <w:rFonts w:eastAsia="SimSun" w:cs="Arial"/>
                <w:highlight w:val="green"/>
                <w:lang w:val="en-US" w:eastAsia="zh-CN"/>
              </w:rPr>
              <w:t xml:space="preserve"> and </w:t>
            </w:r>
            <w:proofErr w:type="spellStart"/>
            <w:r w:rsidRPr="00C80653">
              <w:rPr>
                <w:rFonts w:eastAsia="SimSun" w:cs="Arial"/>
                <w:highlight w:val="green"/>
                <w:lang w:val="en-US" w:eastAsia="zh-CN"/>
              </w:rPr>
              <w:t>refenece</w:t>
            </w:r>
            <w:proofErr w:type="spellEnd"/>
            <w:r w:rsidRPr="00C80653">
              <w:rPr>
                <w:rFonts w:eastAsia="SimSun" w:cs="Arial"/>
                <w:highlight w:val="green"/>
                <w:lang w:val="en-US" w:eastAsia="zh-CN"/>
              </w:rPr>
              <w:t xml:space="preserve"> is provided. </w:t>
            </w:r>
          </w:p>
          <w:p w14:paraId="330BDE1F" w14:textId="77777777" w:rsidR="00C80653" w:rsidRPr="00C80653" w:rsidRDefault="00C80653">
            <w:pPr>
              <w:pStyle w:val="CRCoverPage"/>
              <w:spacing w:after="0"/>
              <w:ind w:left="100"/>
              <w:rPr>
                <w:rFonts w:eastAsia="SimSun" w:cs="Arial"/>
                <w:highlight w:val="green"/>
                <w:lang w:val="en-US" w:eastAsia="zh-CN"/>
              </w:rPr>
            </w:pPr>
          </w:p>
          <w:p w14:paraId="52638D16" w14:textId="777B7726" w:rsidR="00C80653" w:rsidRDefault="00C80653">
            <w:pPr>
              <w:pStyle w:val="CRCoverPage"/>
              <w:spacing w:after="0"/>
              <w:ind w:left="100"/>
              <w:rPr>
                <w:rFonts w:eastAsia="SimSun" w:cs="Arial"/>
                <w:lang w:val="en-US" w:eastAsia="zh-CN"/>
              </w:rPr>
            </w:pPr>
            <w:r w:rsidRPr="00C80653">
              <w:rPr>
                <w:rFonts w:eastAsia="SimSun" w:cs="Arial"/>
                <w:highlight w:val="green"/>
                <w:lang w:val="en-US" w:eastAsia="zh-CN"/>
              </w:rPr>
              <w:lastRenderedPageBreak/>
              <w:t xml:space="preserve">Removes Clause </w:t>
            </w:r>
            <w:r w:rsidRPr="00C80653">
              <w:rPr>
                <w:rFonts w:eastAsia="SimSun" w:cs="Arial"/>
                <w:highlight w:val="green"/>
                <w:lang w:val="en-US" w:eastAsia="zh-CN"/>
              </w:rPr>
              <w:t>6.2.5;</w:t>
            </w:r>
            <w:r w:rsidRPr="00C80653">
              <w:rPr>
                <w:rFonts w:eastAsia="SimSun" w:cs="Arial"/>
                <w:highlight w:val="green"/>
                <w:lang w:val="en-US" w:eastAsia="zh-CN"/>
              </w:rPr>
              <w:t xml:space="preserve"> </w:t>
            </w:r>
            <w:r w:rsidRPr="00C80653">
              <w:rPr>
                <w:rFonts w:eastAsia="SimSun" w:cs="Arial"/>
                <w:highlight w:val="green"/>
                <w:lang w:val="en-US" w:eastAsia="zh-CN"/>
              </w:rPr>
              <w:t>6.2.10</w:t>
            </w:r>
            <w:r w:rsidRPr="00C80653">
              <w:rPr>
                <w:rFonts w:eastAsia="SimSun" w:cs="Arial"/>
                <w:highlight w:val="green"/>
                <w:lang w:val="en-US" w:eastAsia="zh-CN"/>
              </w:rPr>
              <w:t xml:space="preserve"> changes are not needed</w:t>
            </w:r>
          </w:p>
          <w:p w14:paraId="7C835352" w14:textId="120F1A39" w:rsidR="00FD385D" w:rsidRPr="00B50E65" w:rsidRDefault="00FD385D">
            <w:pPr>
              <w:pStyle w:val="CRCoverPage"/>
              <w:spacing w:after="0"/>
              <w:ind w:left="100"/>
              <w:rPr>
                <w:rFonts w:ascii="Microsoft YaHei" w:eastAsia="Microsoft YaHei" w:hAnsi="Microsoft YaHei" w:cs="SimSun"/>
                <w:lang w:val="en-US"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SimSun"/>
                <w:lang w:val="en-US" w:eastAsia="zh-CN"/>
              </w:rPr>
            </w:pPr>
            <w:r>
              <w:rPr>
                <w:rFonts w:eastAsia="SimSun" w:hint="eastAsia"/>
                <w:lang w:val="en-US" w:eastAsia="zh-CN"/>
              </w:rPr>
              <w:t>Add new NF E</w:t>
            </w:r>
            <w:r w:rsidR="00FD13E6">
              <w:rPr>
                <w:rFonts w:eastAsia="SimSun"/>
                <w:lang w:val="en-US" w:eastAsia="zh-CN"/>
              </w:rPr>
              <w:t>I</w:t>
            </w:r>
            <w:r>
              <w:rPr>
                <w:rFonts w:eastAsia="SimSun" w:hint="eastAsia"/>
                <w:lang w:val="en-US" w:eastAsia="zh-CN"/>
              </w:rPr>
              <w:t xml:space="preserve">F for architecture and </w:t>
            </w:r>
            <w:r>
              <w:rPr>
                <w:rFonts w:eastAsia="SimSun"/>
                <w:lang w:val="en-US" w:eastAsia="zh-CN"/>
              </w:rPr>
              <w:t>function design</w:t>
            </w:r>
            <w:r>
              <w:rPr>
                <w:rFonts w:eastAsia="SimSun"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SimSun"/>
                <w:lang w:val="en-US" w:eastAsia="zh-CN"/>
              </w:rPr>
            </w:pPr>
            <w:r>
              <w:rPr>
                <w:rFonts w:eastAsia="SimSun"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6185EB39" w:rsidR="00FD385D" w:rsidRDefault="007A4E92">
            <w:pPr>
              <w:pStyle w:val="CRCoverPage"/>
              <w:spacing w:after="0"/>
              <w:ind w:left="100"/>
              <w:rPr>
                <w:rFonts w:eastAsia="SimSun"/>
                <w:lang w:val="en-US" w:eastAsia="zh-CN"/>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SimSun"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3CDADD5" w:rsidR="00FD385D" w:rsidRDefault="002C78A4">
            <w:pPr>
              <w:pStyle w:val="CRCoverPage"/>
              <w:spacing w:after="0"/>
              <w:ind w:left="100"/>
            </w:pPr>
            <w:r>
              <w:t>Clause 6.x of TS 23.288 is defined in 23.288 CR1260</w:t>
            </w: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DengXian" w:hAnsi="Arial"/>
          <w:sz w:val="36"/>
          <w:lang w:eastAsia="en-GB"/>
        </w:rPr>
        <w:t>2</w:t>
      </w:r>
      <w:r>
        <w:rPr>
          <w:rFonts w:ascii="Arial" w:eastAsia="DengXian"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DengXian"/>
          <w:lang w:eastAsia="en-GB"/>
        </w:rPr>
      </w:pPr>
      <w:r>
        <w:rPr>
          <w:rFonts w:eastAsia="DengXian"/>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References are either specific (identified by date of publication, edition number, version number, etc.) or non</w:t>
      </w:r>
      <w:r>
        <w:rPr>
          <w:rFonts w:eastAsia="DengXian"/>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Pr>
          <w:rFonts w:eastAsia="DengXian"/>
          <w:i/>
          <w:lang w:eastAsia="en-GB"/>
        </w:rPr>
        <w:t xml:space="preserve"> in the same Release as the present document</w:t>
      </w:r>
      <w:r>
        <w:rPr>
          <w:rFonts w:eastAsia="DengXian"/>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w:t>
      </w:r>
      <w:r>
        <w:rPr>
          <w:rFonts w:eastAsia="DengXian"/>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w:t>
      </w:r>
      <w:r>
        <w:rPr>
          <w:rFonts w:eastAsia="DengXian"/>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w:t>
      </w:r>
      <w:r>
        <w:rPr>
          <w:rFonts w:eastAsia="DengXian"/>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w:t>
      </w:r>
      <w:r>
        <w:rPr>
          <w:rFonts w:eastAsia="DengXian"/>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w:t>
      </w:r>
      <w:r>
        <w:rPr>
          <w:rFonts w:eastAsia="DengXian"/>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w:t>
      </w:r>
      <w:r>
        <w:rPr>
          <w:rFonts w:eastAsia="DengXian"/>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w:t>
      </w:r>
      <w:r>
        <w:rPr>
          <w:rFonts w:eastAsia="DengXian"/>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w:t>
      </w:r>
      <w:r>
        <w:rPr>
          <w:rFonts w:eastAsia="DengXian"/>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w:t>
      </w:r>
      <w:r>
        <w:rPr>
          <w:rFonts w:eastAsia="DengXian"/>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w:t>
      </w:r>
      <w:r>
        <w:rPr>
          <w:rFonts w:eastAsia="DengXian"/>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w:t>
      </w:r>
      <w:r>
        <w:rPr>
          <w:rFonts w:eastAsia="DengXian"/>
          <w:lang w:eastAsia="en-GB"/>
        </w:rPr>
        <w:tab/>
        <w:t>ITU</w:t>
      </w:r>
      <w:r>
        <w:rPr>
          <w:rFonts w:eastAsia="DengXian"/>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w:t>
      </w:r>
      <w:r>
        <w:rPr>
          <w:rFonts w:eastAsia="DengXian"/>
          <w:lang w:eastAsia="en-GB"/>
        </w:rPr>
        <w:tab/>
        <w:t>ITU</w:t>
      </w:r>
      <w:r>
        <w:rPr>
          <w:rFonts w:eastAsia="DengXian"/>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w:t>
      </w:r>
      <w:r>
        <w:rPr>
          <w:rFonts w:eastAsia="DengXian"/>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w:t>
      </w:r>
      <w:r>
        <w:rPr>
          <w:rFonts w:eastAsia="DengXian"/>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w:t>
      </w:r>
      <w:r>
        <w:rPr>
          <w:rFonts w:eastAsia="DengXian"/>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w:t>
      </w:r>
      <w:r>
        <w:rPr>
          <w:rFonts w:eastAsia="DengXian"/>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w:t>
      </w:r>
      <w:r>
        <w:rPr>
          <w:rFonts w:eastAsia="DengXian"/>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w:t>
      </w:r>
      <w:r>
        <w:rPr>
          <w:rFonts w:eastAsia="DengXian"/>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w:t>
      </w:r>
      <w:r>
        <w:rPr>
          <w:rFonts w:eastAsia="DengXian"/>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[20]</w:t>
      </w:r>
      <w:r>
        <w:rPr>
          <w:rFonts w:eastAsia="DengXian"/>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[21]</w:t>
      </w:r>
      <w:r>
        <w:rPr>
          <w:rFonts w:eastAsia="DengXian"/>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[22]</w:t>
      </w:r>
      <w:r>
        <w:rPr>
          <w:rFonts w:eastAsia="DengXian"/>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[23]</w:t>
      </w:r>
      <w:r>
        <w:rPr>
          <w:rFonts w:eastAsia="DengXian"/>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[24]</w:t>
      </w:r>
      <w:r>
        <w:rPr>
          <w:rFonts w:eastAsia="DengXian"/>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[25]</w:t>
      </w:r>
      <w:r>
        <w:rPr>
          <w:rFonts w:eastAsia="DengXian"/>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[26]</w:t>
      </w:r>
      <w:r>
        <w:rPr>
          <w:rFonts w:eastAsia="DengXian"/>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[27]</w:t>
      </w:r>
      <w:r>
        <w:rPr>
          <w:rFonts w:eastAsia="DengXian"/>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[28]</w:t>
      </w:r>
      <w:r>
        <w:rPr>
          <w:rFonts w:eastAsia="DengXian"/>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[29]</w:t>
      </w:r>
      <w:r>
        <w:rPr>
          <w:rFonts w:eastAsia="DengXian"/>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[30]</w:t>
      </w:r>
      <w:r>
        <w:rPr>
          <w:rFonts w:eastAsia="DengXian"/>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[31]</w:t>
      </w:r>
      <w:r>
        <w:rPr>
          <w:rFonts w:eastAsia="DengXian"/>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[32]</w:t>
      </w:r>
      <w:r>
        <w:rPr>
          <w:rFonts w:eastAsia="DengXian"/>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[33]</w:t>
      </w:r>
      <w:r>
        <w:rPr>
          <w:rFonts w:eastAsia="DengXian"/>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[34]</w:t>
      </w:r>
      <w:r>
        <w:rPr>
          <w:rFonts w:eastAsia="DengXian"/>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[35]</w:t>
      </w:r>
      <w:r>
        <w:rPr>
          <w:rFonts w:eastAsia="DengXian"/>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[36]</w:t>
      </w:r>
      <w:r>
        <w:rPr>
          <w:rFonts w:eastAsia="DengXian"/>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[37]</w:t>
      </w:r>
      <w:r>
        <w:rPr>
          <w:rFonts w:eastAsia="DengXian"/>
          <w:lang w:eastAsia="en-GB"/>
        </w:rPr>
        <w:tab/>
        <w:t>3GPP TS 22.280: "Mission Critical Services Common Requirements (MCCoRe); Stage 1".</w:t>
      </w:r>
    </w:p>
    <w:p w14:paraId="67F9DE1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[38]</w:t>
      </w:r>
      <w:r>
        <w:rPr>
          <w:rFonts w:eastAsia="DengXian"/>
          <w:lang w:eastAsia="en-GB"/>
        </w:rPr>
        <w:tab/>
        <w:t xml:space="preserve">3GPP TS 23.379: "Functional architecture and information flows to support Mission Critical Push </w:t>
      </w:r>
      <w:proofErr w:type="gramStart"/>
      <w:r>
        <w:rPr>
          <w:rFonts w:eastAsia="DengXian"/>
          <w:lang w:eastAsia="en-GB"/>
        </w:rPr>
        <w:t>To</w:t>
      </w:r>
      <w:proofErr w:type="gramEnd"/>
      <w:r>
        <w:rPr>
          <w:rFonts w:eastAsia="DengXian"/>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[39]</w:t>
      </w:r>
      <w:r>
        <w:rPr>
          <w:rFonts w:eastAsia="DengXian"/>
          <w:lang w:eastAsia="en-GB"/>
        </w:rPr>
        <w:tab/>
        <w:t>3GPP TS 23.281: "Functional architecture and information flows to support Mission Critical Video (MCVideo); Stage 2".</w:t>
      </w:r>
    </w:p>
    <w:p w14:paraId="00B7B5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[40]</w:t>
      </w:r>
      <w:r>
        <w:rPr>
          <w:rFonts w:eastAsia="DengXian"/>
          <w:lang w:eastAsia="en-GB"/>
        </w:rPr>
        <w:tab/>
        <w:t>3GPP TS 23.282: "Functional architecture and information flows to support Mission Critical Data (MCData); Stage 2".</w:t>
      </w:r>
    </w:p>
    <w:p w14:paraId="22C2B2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[41]</w:t>
      </w:r>
      <w:r>
        <w:rPr>
          <w:rFonts w:eastAsia="DengXian"/>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[42]</w:t>
      </w:r>
      <w:r>
        <w:rPr>
          <w:rFonts w:eastAsia="DengXian"/>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[43]</w:t>
      </w:r>
      <w:r>
        <w:rPr>
          <w:rFonts w:eastAsia="DengXian"/>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[44]</w:t>
      </w:r>
      <w:r>
        <w:rPr>
          <w:rFonts w:eastAsia="DengXian"/>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[45]</w:t>
      </w:r>
      <w:r>
        <w:rPr>
          <w:rFonts w:eastAsia="DengXian"/>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[46]</w:t>
      </w:r>
      <w:r>
        <w:rPr>
          <w:rFonts w:eastAsia="DengXian"/>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[47]</w:t>
      </w:r>
      <w:r>
        <w:rPr>
          <w:rFonts w:eastAsia="DengXian"/>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[48]</w:t>
      </w:r>
      <w:r>
        <w:rPr>
          <w:rFonts w:eastAsia="DengXian"/>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[49]</w:t>
      </w:r>
      <w:r>
        <w:rPr>
          <w:rFonts w:eastAsia="DengXian"/>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[50]</w:t>
      </w:r>
      <w:r>
        <w:rPr>
          <w:rFonts w:eastAsia="DengXian"/>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[51]</w:t>
      </w:r>
      <w:r>
        <w:rPr>
          <w:rFonts w:eastAsia="DengXian"/>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[52]</w:t>
      </w:r>
      <w:r>
        <w:rPr>
          <w:rFonts w:eastAsia="DengXian"/>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[53]</w:t>
      </w:r>
      <w:r>
        <w:rPr>
          <w:rFonts w:eastAsia="DengXian"/>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[54]</w:t>
      </w:r>
      <w:r>
        <w:rPr>
          <w:rFonts w:eastAsia="DengXian"/>
          <w:lang w:eastAsia="en-GB"/>
        </w:rPr>
        <w:tab/>
        <w:t>IETF RFC 4861: "Neighbor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[55]</w:t>
      </w:r>
      <w:r>
        <w:rPr>
          <w:rFonts w:eastAsia="DengXian"/>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[56]</w:t>
      </w:r>
      <w:r>
        <w:rPr>
          <w:rFonts w:eastAsia="DengXian"/>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[57]</w:t>
      </w:r>
      <w:r>
        <w:rPr>
          <w:rFonts w:eastAsia="DengXian"/>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[58]</w:t>
      </w:r>
      <w:r>
        <w:rPr>
          <w:rFonts w:eastAsia="DengXian"/>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[59]</w:t>
      </w:r>
      <w:r>
        <w:rPr>
          <w:rFonts w:eastAsia="DengXian"/>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[60]</w:t>
      </w:r>
      <w:r>
        <w:rPr>
          <w:rFonts w:eastAsia="DengXian"/>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[61]</w:t>
      </w:r>
      <w:r>
        <w:rPr>
          <w:rFonts w:eastAsia="DengXian"/>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[62]</w:t>
      </w:r>
      <w:r>
        <w:rPr>
          <w:rFonts w:eastAsia="DengXian"/>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[63]</w:t>
      </w:r>
      <w:r>
        <w:rPr>
          <w:rFonts w:eastAsia="DengXian"/>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[64]</w:t>
      </w:r>
      <w:r>
        <w:rPr>
          <w:rFonts w:eastAsia="DengXian"/>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[65]</w:t>
      </w:r>
      <w:r>
        <w:rPr>
          <w:rFonts w:eastAsia="DengXian"/>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[66]</w:t>
      </w:r>
      <w:r>
        <w:rPr>
          <w:rFonts w:eastAsia="DengXian"/>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[67]</w:t>
      </w:r>
      <w:r>
        <w:rPr>
          <w:rFonts w:eastAsia="DengXian"/>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[68]</w:t>
      </w:r>
      <w:r>
        <w:rPr>
          <w:rFonts w:eastAsia="DengXian"/>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[69]</w:t>
      </w:r>
      <w:r>
        <w:rPr>
          <w:rFonts w:eastAsia="DengXian"/>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[70]</w:t>
      </w:r>
      <w:r>
        <w:rPr>
          <w:rFonts w:eastAsia="DengXian"/>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[71]</w:t>
      </w:r>
      <w:r>
        <w:rPr>
          <w:rFonts w:eastAsia="DengXian"/>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[72]</w:t>
      </w:r>
      <w:r>
        <w:rPr>
          <w:rFonts w:eastAsia="DengXian"/>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[73]</w:t>
      </w:r>
      <w:r>
        <w:rPr>
          <w:rFonts w:eastAsia="DengXian"/>
          <w:lang w:eastAsia="en-GB"/>
        </w:rPr>
        <w:tab/>
        <w:t xml:space="preserve">IETF RFC 2865: "Remote Authentication Dial </w:t>
      </w:r>
      <w:proofErr w:type="gramStart"/>
      <w:r>
        <w:rPr>
          <w:rFonts w:eastAsia="DengXian"/>
          <w:lang w:eastAsia="en-GB"/>
        </w:rPr>
        <w:t>In</w:t>
      </w:r>
      <w:proofErr w:type="gramEnd"/>
      <w:r>
        <w:rPr>
          <w:rFonts w:eastAsia="DengXian"/>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[74]</w:t>
      </w:r>
      <w:r>
        <w:rPr>
          <w:rFonts w:eastAsia="DengXian"/>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[75]</w:t>
      </w:r>
      <w:r>
        <w:rPr>
          <w:rFonts w:eastAsia="DengXian"/>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[76]</w:t>
      </w:r>
      <w:r>
        <w:rPr>
          <w:rFonts w:eastAsia="DengXian"/>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[77]</w:t>
      </w:r>
      <w:r>
        <w:rPr>
          <w:rFonts w:eastAsia="DengXian"/>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[78]</w:t>
      </w:r>
      <w:r>
        <w:rPr>
          <w:rFonts w:eastAsia="DengXian"/>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[79]</w:t>
      </w:r>
      <w:r>
        <w:rPr>
          <w:rFonts w:eastAsia="DengXian"/>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[80]</w:t>
      </w:r>
      <w:r>
        <w:rPr>
          <w:rFonts w:eastAsia="DengXian"/>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[81]</w:t>
      </w:r>
      <w:r>
        <w:rPr>
          <w:rFonts w:eastAsia="DengXian"/>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[82]</w:t>
      </w:r>
      <w:r>
        <w:rPr>
          <w:rFonts w:eastAsia="DengXian"/>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[83]</w:t>
      </w:r>
      <w:r>
        <w:rPr>
          <w:rFonts w:eastAsia="DengXian"/>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[84]</w:t>
      </w:r>
      <w:r>
        <w:rPr>
          <w:rFonts w:eastAsia="DengXian"/>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[85]</w:t>
      </w:r>
      <w:r>
        <w:rPr>
          <w:rFonts w:eastAsia="DengXian"/>
          <w:lang w:eastAsia="en-GB"/>
        </w:rPr>
        <w:tab/>
        <w:t>WiFi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[86]</w:t>
      </w:r>
      <w:r>
        <w:rPr>
          <w:rFonts w:eastAsia="DengXian"/>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[87]</w:t>
      </w:r>
      <w:r>
        <w:rPr>
          <w:rFonts w:eastAsia="DengXian"/>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[88]</w:t>
      </w:r>
      <w:r>
        <w:rPr>
          <w:rFonts w:eastAsia="DengXian"/>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[89]</w:t>
      </w:r>
      <w:r>
        <w:rPr>
          <w:rFonts w:eastAsia="DengXian"/>
          <w:lang w:eastAsia="en-GB"/>
        </w:rPr>
        <w:tab/>
        <w:t>CableLabs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[90]</w:t>
      </w:r>
      <w:r>
        <w:rPr>
          <w:rFonts w:eastAsia="DengXian"/>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[91]</w:t>
      </w:r>
      <w:r>
        <w:rPr>
          <w:rFonts w:eastAsia="DengXian"/>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[92]</w:t>
      </w:r>
      <w:r>
        <w:rPr>
          <w:rFonts w:eastAsia="DengXian"/>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[93]</w:t>
      </w:r>
      <w:r>
        <w:rPr>
          <w:rFonts w:eastAsia="DengXian"/>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[94]</w:t>
      </w:r>
      <w:r>
        <w:rPr>
          <w:rFonts w:eastAsia="DengXian"/>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[95]</w:t>
      </w:r>
      <w:r>
        <w:rPr>
          <w:rFonts w:eastAsia="DengXian"/>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[96]</w:t>
      </w:r>
      <w:r>
        <w:rPr>
          <w:rFonts w:eastAsia="DengXian"/>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[97]</w:t>
      </w:r>
      <w:r>
        <w:rPr>
          <w:rFonts w:eastAsia="DengXian"/>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[98]</w:t>
      </w:r>
      <w:r>
        <w:rPr>
          <w:rFonts w:eastAsia="DengXian"/>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[99]</w:t>
      </w:r>
      <w:r>
        <w:rPr>
          <w:rFonts w:eastAsia="DengXian"/>
          <w:lang w:eastAsia="en-GB"/>
        </w:rPr>
        <w:tab/>
        <w:t>3GPP TS 38.423: "NG-RAN; Xn Application Protocol (XnAP)".</w:t>
      </w:r>
    </w:p>
    <w:p w14:paraId="2A5AFCC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[100]</w:t>
      </w:r>
      <w:r>
        <w:rPr>
          <w:rFonts w:eastAsia="DengXian"/>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[101]</w:t>
      </w:r>
      <w:r>
        <w:rPr>
          <w:rFonts w:eastAsia="DengXian"/>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[102]</w:t>
      </w:r>
      <w:r>
        <w:rPr>
          <w:rFonts w:eastAsia="DengXian"/>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[103]</w:t>
      </w:r>
      <w:r>
        <w:rPr>
          <w:rFonts w:eastAsia="DengXian"/>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[104]</w:t>
      </w:r>
      <w:r>
        <w:rPr>
          <w:rFonts w:eastAsia="DengXian"/>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[105]</w:t>
      </w:r>
      <w:r>
        <w:rPr>
          <w:rFonts w:eastAsia="DengXian"/>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[106]</w:t>
      </w:r>
      <w:r>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[107]</w:t>
      </w:r>
      <w:r>
        <w:rPr>
          <w:rFonts w:eastAsia="DengXian"/>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[108]</w:t>
      </w:r>
      <w:r>
        <w:rPr>
          <w:rFonts w:eastAsia="DengXian"/>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[109]</w:t>
      </w:r>
      <w:r>
        <w:rPr>
          <w:rFonts w:eastAsia="DengXian"/>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[110]</w:t>
      </w:r>
      <w:r>
        <w:rPr>
          <w:rFonts w:eastAsia="DengXian"/>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[111]</w:t>
      </w:r>
      <w:r>
        <w:rPr>
          <w:rFonts w:eastAsia="DengXian"/>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[112]</w:t>
      </w:r>
      <w:r>
        <w:rPr>
          <w:rFonts w:eastAsia="DengXian"/>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[113]</w:t>
      </w:r>
      <w:r>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[114]</w:t>
      </w:r>
      <w:r>
        <w:rPr>
          <w:rFonts w:eastAsia="DengXian"/>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[115]</w:t>
      </w:r>
      <w:r>
        <w:rPr>
          <w:rFonts w:eastAsia="DengXian"/>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[116]</w:t>
      </w:r>
      <w:r>
        <w:rPr>
          <w:rFonts w:eastAsia="DengXian"/>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[117]</w:t>
      </w:r>
      <w:r>
        <w:rPr>
          <w:rFonts w:eastAsia="DengXian"/>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[118]</w:t>
      </w:r>
      <w:r>
        <w:rPr>
          <w:rFonts w:eastAsia="DengXian"/>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[119]</w:t>
      </w:r>
      <w:r>
        <w:rPr>
          <w:rFonts w:eastAsia="DengXian"/>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[120]</w:t>
      </w:r>
      <w:r>
        <w:rPr>
          <w:rFonts w:eastAsia="DengXian"/>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[121]</w:t>
      </w:r>
      <w:r>
        <w:rPr>
          <w:rFonts w:eastAsia="DengXian"/>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[122]</w:t>
      </w:r>
      <w:r>
        <w:rPr>
          <w:rFonts w:eastAsia="DengXian"/>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[123]</w:t>
      </w:r>
      <w:r>
        <w:rPr>
          <w:rFonts w:eastAsia="DengXian"/>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[124]</w:t>
      </w:r>
      <w:r>
        <w:rPr>
          <w:rFonts w:eastAsia="DengXian"/>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[125]</w:t>
      </w:r>
      <w:r>
        <w:rPr>
          <w:rFonts w:eastAsia="DengXian"/>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[126]</w:t>
      </w:r>
      <w:r>
        <w:rPr>
          <w:rFonts w:eastAsia="DengXian"/>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[127]</w:t>
      </w:r>
      <w:r>
        <w:rPr>
          <w:rFonts w:eastAsia="DengXian"/>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[128]</w:t>
      </w:r>
      <w:r>
        <w:rPr>
          <w:rFonts w:eastAsia="DengXian"/>
          <w:lang w:eastAsia="en-GB"/>
        </w:rPr>
        <w:tab/>
        <w:t>3GPP TS 23.304: "Proximity based Services (ProSe)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[129]</w:t>
      </w:r>
      <w:r>
        <w:rPr>
          <w:rFonts w:eastAsia="DengXian"/>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[130]</w:t>
      </w:r>
      <w:r>
        <w:rPr>
          <w:rFonts w:eastAsia="DengXian"/>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[131]</w:t>
      </w:r>
      <w:r>
        <w:rPr>
          <w:rFonts w:eastAsia="DengXian"/>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[132]</w:t>
      </w:r>
      <w:r>
        <w:rPr>
          <w:rFonts w:eastAsia="DengXian"/>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[133]</w:t>
      </w:r>
      <w:r>
        <w:rPr>
          <w:rFonts w:eastAsia="DengXian"/>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[134]</w:t>
      </w:r>
      <w:r>
        <w:rPr>
          <w:rFonts w:eastAsia="DengXian"/>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[135]</w:t>
      </w:r>
      <w:r>
        <w:rPr>
          <w:rFonts w:eastAsia="DengXian"/>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[136]</w:t>
      </w:r>
      <w:r>
        <w:rPr>
          <w:rFonts w:eastAsia="DengXian"/>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[137]</w:t>
      </w:r>
      <w:r>
        <w:rPr>
          <w:rFonts w:eastAsia="DengXian"/>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[138]</w:t>
      </w:r>
      <w:r>
        <w:rPr>
          <w:rFonts w:eastAsia="DengXian"/>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[139]</w:t>
      </w:r>
      <w:r>
        <w:rPr>
          <w:rFonts w:eastAsia="DengXian"/>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[140]</w:t>
      </w:r>
      <w:r>
        <w:rPr>
          <w:rFonts w:eastAsia="DengXian"/>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[141]</w:t>
      </w:r>
      <w:r>
        <w:rPr>
          <w:rFonts w:eastAsia="DengXian"/>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[142]</w:t>
      </w:r>
      <w:r>
        <w:rPr>
          <w:rFonts w:eastAsia="DengXian"/>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[143]</w:t>
      </w:r>
      <w:r>
        <w:rPr>
          <w:rFonts w:eastAsia="DengXian"/>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[144]</w:t>
      </w:r>
      <w:r>
        <w:rPr>
          <w:rFonts w:eastAsia="DengXian"/>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[145]</w:t>
      </w:r>
      <w:r>
        <w:rPr>
          <w:rFonts w:eastAsia="DengXian"/>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[146]</w:t>
      </w:r>
      <w:r>
        <w:rPr>
          <w:rFonts w:eastAsia="DengXian"/>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[147]</w:t>
      </w:r>
      <w:r>
        <w:rPr>
          <w:rFonts w:eastAsia="DengXian"/>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[148]</w:t>
      </w:r>
      <w:r>
        <w:rPr>
          <w:rFonts w:eastAsia="DengXian"/>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[149]</w:t>
      </w:r>
      <w:r>
        <w:rPr>
          <w:rFonts w:eastAsia="DengXian"/>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[150]</w:t>
      </w:r>
      <w:r>
        <w:rPr>
          <w:rFonts w:eastAsia="DengXian"/>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[151]</w:t>
      </w:r>
      <w:r>
        <w:rPr>
          <w:rFonts w:eastAsia="DengXian"/>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[152]</w:t>
      </w:r>
      <w:r>
        <w:rPr>
          <w:rFonts w:eastAsia="DengXian"/>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[153]</w:t>
      </w:r>
      <w:r>
        <w:rPr>
          <w:rFonts w:eastAsia="DengXian"/>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[154]</w:t>
      </w:r>
      <w:r>
        <w:rPr>
          <w:rFonts w:eastAsia="DengXian"/>
          <w:lang w:eastAsia="en-GB"/>
        </w:rPr>
        <w:tab/>
        <w:t>IETF draft-ietf-detnet-yang: "Deterministic Networking (DetNet) YANG Model".</w:t>
      </w:r>
    </w:p>
    <w:p w14:paraId="402EB40C"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draft-ietf-detnet-yang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[155]</w:t>
      </w:r>
      <w:r>
        <w:rPr>
          <w:rFonts w:eastAsia="DengXian"/>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[156]</w:t>
      </w:r>
      <w:r>
        <w:rPr>
          <w:rFonts w:eastAsia="DengXian"/>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[157]</w:t>
      </w:r>
      <w:r>
        <w:rPr>
          <w:rFonts w:eastAsia="DengXian"/>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[158]</w:t>
      </w:r>
      <w:r>
        <w:rPr>
          <w:rFonts w:eastAsia="DengXian"/>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[159]</w:t>
      </w:r>
      <w:r>
        <w:rPr>
          <w:rFonts w:eastAsia="DengXian"/>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[160]</w:t>
      </w:r>
      <w:r>
        <w:rPr>
          <w:rFonts w:eastAsia="DengXian"/>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[161]</w:t>
      </w:r>
      <w:r>
        <w:rPr>
          <w:rFonts w:eastAsia="DengXian"/>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[162]</w:t>
      </w:r>
      <w:r>
        <w:rPr>
          <w:rFonts w:eastAsia="DengXian"/>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[163]</w:t>
      </w:r>
      <w:r>
        <w:rPr>
          <w:rFonts w:eastAsia="DengXian"/>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[164]</w:t>
      </w:r>
      <w:r>
        <w:rPr>
          <w:rFonts w:eastAsia="DengXian"/>
          <w:lang w:eastAsia="en-GB"/>
        </w:rPr>
        <w:tab/>
        <w:t>ITU</w:t>
      </w:r>
      <w:r>
        <w:rPr>
          <w:rFonts w:eastAsia="DengXian"/>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[165]</w:t>
      </w:r>
      <w:r>
        <w:rPr>
          <w:rFonts w:eastAsia="DengXian"/>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[166]</w:t>
      </w:r>
      <w:r>
        <w:rPr>
          <w:rFonts w:eastAsia="DengXian"/>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[167]</w:t>
      </w:r>
      <w:r>
        <w:rPr>
          <w:rFonts w:eastAsia="DengXian"/>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[168]</w:t>
      </w:r>
      <w:r>
        <w:rPr>
          <w:rFonts w:eastAsia="DengXian"/>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[169]</w:t>
      </w:r>
      <w:r>
        <w:rPr>
          <w:rFonts w:eastAsia="DengXian"/>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[170]</w:t>
      </w:r>
      <w:r>
        <w:rPr>
          <w:rFonts w:eastAsia="DengXian"/>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[171]</w:t>
      </w:r>
      <w:r>
        <w:rPr>
          <w:rFonts w:eastAsia="DengXian"/>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[172]</w:t>
      </w:r>
      <w:r>
        <w:rPr>
          <w:rFonts w:eastAsia="DengXian"/>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[173]</w:t>
      </w:r>
      <w:r>
        <w:rPr>
          <w:rFonts w:eastAsia="DengXian"/>
          <w:lang w:eastAsia="en-GB"/>
        </w:rPr>
        <w:tab/>
        <w:t>IETF RFC 9220: "Bootstrapping WebSockets with HTTP/3".</w:t>
      </w:r>
    </w:p>
    <w:p w14:paraId="0F23129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[174]</w:t>
      </w:r>
      <w:r>
        <w:rPr>
          <w:rFonts w:eastAsia="DengXian"/>
          <w:lang w:eastAsia="en-GB"/>
        </w:rPr>
        <w:tab/>
        <w:t>draft-ietf-quic-multipath: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[175]</w:t>
      </w:r>
      <w:r>
        <w:rPr>
          <w:rFonts w:eastAsia="DengXian"/>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[176]</w:t>
      </w:r>
      <w:r>
        <w:rPr>
          <w:rFonts w:eastAsia="DengXian"/>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[177]</w:t>
      </w:r>
      <w:r>
        <w:rPr>
          <w:rFonts w:eastAsia="DengXian"/>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[178]</w:t>
      </w:r>
      <w:r>
        <w:rPr>
          <w:rFonts w:eastAsia="DengXian"/>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[179]</w:t>
      </w:r>
      <w:r>
        <w:rPr>
          <w:rFonts w:eastAsia="DengXian"/>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[180]</w:t>
      </w:r>
      <w:r>
        <w:rPr>
          <w:rFonts w:eastAsia="DengXian"/>
          <w:lang w:eastAsia="en-GB"/>
        </w:rPr>
        <w:tab/>
        <w:t>3GPP TS 23.586: "Architectural Enhancements to support Ranging based services and Sidelink Positioning".</w:t>
      </w:r>
    </w:p>
    <w:p w14:paraId="0FA491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[181]</w:t>
      </w:r>
      <w:r>
        <w:rPr>
          <w:rFonts w:eastAsia="DengXian"/>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[182]</w:t>
      </w:r>
      <w:r>
        <w:rPr>
          <w:rFonts w:eastAsia="DengXian"/>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[183]</w:t>
      </w:r>
      <w:r>
        <w:rPr>
          <w:rFonts w:eastAsia="DengXian"/>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[184]</w:t>
      </w:r>
      <w:r>
        <w:rPr>
          <w:rFonts w:eastAsia="DengXian"/>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[185]</w:t>
      </w:r>
      <w:r>
        <w:rPr>
          <w:rFonts w:eastAsia="DengXian"/>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[186]</w:t>
      </w:r>
      <w:r>
        <w:rPr>
          <w:rFonts w:eastAsia="DengXian"/>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[187]</w:t>
      </w:r>
      <w:r>
        <w:rPr>
          <w:rFonts w:eastAsia="DengXian"/>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[188]</w:t>
      </w:r>
      <w:r>
        <w:rPr>
          <w:rFonts w:eastAsia="DengXian"/>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[189]</w:t>
      </w:r>
      <w:r>
        <w:rPr>
          <w:rFonts w:eastAsia="DengXian"/>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[190]</w:t>
      </w:r>
      <w:r>
        <w:rPr>
          <w:rFonts w:eastAsia="DengXian"/>
          <w:lang w:eastAsia="en-GB"/>
        </w:rPr>
        <w:tab/>
        <w:t>3GPP TS 28.405: "Quality of Experience (QoE)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[191]</w:t>
      </w:r>
      <w:r>
        <w:rPr>
          <w:rFonts w:eastAsia="DengXian"/>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[192]</w:t>
      </w:r>
      <w:r>
        <w:rPr>
          <w:rFonts w:eastAsia="DengXian"/>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[193]</w:t>
      </w:r>
      <w:r>
        <w:rPr>
          <w:rFonts w:eastAsia="DengXian"/>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[194]</w:t>
      </w:r>
      <w:r>
        <w:rPr>
          <w:rFonts w:eastAsia="DengXian"/>
          <w:lang w:eastAsia="en-GB"/>
        </w:rPr>
        <w:tab/>
        <w:t>3GPP TS 33.503: "Security Aspects of Proximity based Services (ProSe)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[195]</w:t>
      </w:r>
      <w:r>
        <w:rPr>
          <w:rFonts w:eastAsia="DengXian"/>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[196]</w:t>
      </w:r>
      <w:r>
        <w:rPr>
          <w:rFonts w:eastAsia="DengXian"/>
          <w:lang w:eastAsia="en-GB"/>
        </w:rPr>
        <w:tab/>
        <w:t>3GPP TS 38.799: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0" w:author="Nokia" w:date="2024-10-12T12:09:00Z"/>
          <w:rFonts w:eastAsia="DengXian"/>
          <w:lang w:eastAsia="en-GB"/>
        </w:rPr>
      </w:pPr>
      <w:ins w:id="11" w:author="ZTE" w:date="2024-10-12T11:53:00Z">
        <w:r>
          <w:rPr>
            <w:rFonts w:eastAsia="DengXian"/>
            <w:lang w:eastAsia="en-GB"/>
          </w:rPr>
          <w:t>[Y]</w:t>
        </w:r>
        <w:r>
          <w:rPr>
            <w:rFonts w:eastAsia="DengXian"/>
            <w:lang w:eastAsia="en-GB"/>
          </w:rPr>
          <w:tab/>
          <w:t>3GPP TS 28.554: "</w:t>
        </w:r>
        <w:r>
          <w:t>Management and orchestration; 5G end to end Key Performance Indicators (KPI)</w:t>
        </w:r>
        <w:r>
          <w:rPr>
            <w:rFonts w:eastAsia="DengXian"/>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2" w:author="Nokia" w:date="2024-10-12T12:09:00Z"/>
          <w:rFonts w:eastAsia="DengXian"/>
          <w:lang w:eastAsia="en-GB"/>
          <w:rPrChange w:id="13" w:author="Nokia" w:date="2024-10-12T12:09:00Z">
            <w:rPr>
              <w:ins w:id="14" w:author="Nokia" w:date="2024-10-12T12:09:00Z"/>
            </w:rPr>
          </w:rPrChange>
        </w:rPr>
      </w:pPr>
      <w:ins w:id="15" w:author="Nokia" w:date="2024-10-12T12:09:00Z">
        <w:r>
          <w:rPr>
            <w:rFonts w:eastAsia="DengXian"/>
            <w:lang w:eastAsia="en-GB"/>
            <w:rPrChange w:id="16" w:author="Nokia" w:date="2024-10-12T12:09:00Z">
              <w:rPr/>
            </w:rPrChange>
          </w:rPr>
          <w:t>[x]</w:t>
        </w:r>
        <w:r>
          <w:rPr>
            <w:rFonts w:eastAsia="DengXian"/>
            <w:lang w:eastAsia="en-GB"/>
            <w:rPrChange w:id="17"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Heading2"/>
      </w:pPr>
      <w:bookmarkStart w:id="18" w:name="_CR3_2"/>
      <w:bookmarkStart w:id="19" w:name="_Toc20149627"/>
      <w:bookmarkStart w:id="20" w:name="_Toc36187542"/>
      <w:bookmarkStart w:id="21" w:name="_Toc51768986"/>
      <w:bookmarkStart w:id="22" w:name="_Toc45183446"/>
      <w:bookmarkStart w:id="23" w:name="_Toc27846418"/>
      <w:bookmarkStart w:id="24" w:name="_Toc47342288"/>
      <w:bookmarkStart w:id="25" w:name="_Toc177740494"/>
      <w:bookmarkStart w:id="26" w:name="_Toc170194419"/>
      <w:bookmarkStart w:id="27" w:name="_Toc20149870"/>
      <w:bookmarkStart w:id="28" w:name="_Toc27846669"/>
      <w:bookmarkStart w:id="29" w:name="_Toc47342545"/>
      <w:bookmarkStart w:id="30" w:name="_Toc170192659"/>
      <w:bookmarkStart w:id="31" w:name="_Toc36187799"/>
      <w:bookmarkStart w:id="32" w:name="_Toc45183703"/>
      <w:bookmarkStart w:id="33" w:name="_Toc51769246"/>
      <w:bookmarkEnd w:id="18"/>
      <w:r>
        <w:t>3.2</w:t>
      </w:r>
      <w:r>
        <w:tab/>
        <w:t>Abbreviations</w:t>
      </w:r>
      <w:bookmarkEnd w:id="19"/>
      <w:bookmarkEnd w:id="20"/>
      <w:bookmarkEnd w:id="21"/>
      <w:bookmarkEnd w:id="22"/>
      <w:bookmarkEnd w:id="23"/>
      <w:bookmarkEnd w:id="24"/>
      <w:bookmarkEnd w:id="25"/>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r>
        <w:t>AnLF</w:t>
      </w:r>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r>
        <w:t>AoI</w:t>
      </w:r>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SimSun"/>
          <w:lang w:eastAsia="zh-CN"/>
        </w:rPr>
        <w:lastRenderedPageBreak/>
        <w:t>DNAI</w:t>
      </w:r>
      <w:r>
        <w:tab/>
      </w:r>
      <w:r>
        <w:rPr>
          <w:rFonts w:eastAsia="SimSun"/>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4" w:author="CMCC-wd" w:date="2024-10-02T19:43:00Z"/>
        </w:rPr>
      </w:pPr>
      <w:r>
        <w:t>EAC</w:t>
      </w:r>
      <w:r>
        <w:tab/>
        <w:t>Early Admission Control</w:t>
      </w:r>
    </w:p>
    <w:p w14:paraId="0A96D0EC" w14:textId="4326DD4D" w:rsidR="00FD385D" w:rsidRDefault="003D7782">
      <w:pPr>
        <w:pStyle w:val="EW"/>
        <w:rPr>
          <w:ins w:id="35" w:author="Huawei, HiSilicon" w:date="2024-10-12T12:18:00Z"/>
          <w:rFonts w:eastAsiaTheme="minorEastAsia"/>
          <w:lang w:eastAsia="zh-CN"/>
        </w:rPr>
      </w:pPr>
      <w:ins w:id="36" w:author="CMCC-wd" w:date="2024-10-02T19:43:00Z">
        <w:r>
          <w:rPr>
            <w:rFonts w:eastAsiaTheme="minorEastAsia" w:hint="eastAsia"/>
            <w:lang w:eastAsia="zh-CN"/>
          </w:rPr>
          <w:t>E</w:t>
        </w:r>
      </w:ins>
      <w:ins w:id="37" w:author="CMCC-wd" w:date="2024-10-16T19:44:00Z">
        <w:r w:rsidR="00FD13E6">
          <w:rPr>
            <w:rFonts w:eastAsiaTheme="minorEastAsia"/>
            <w:lang w:eastAsia="zh-CN"/>
          </w:rPr>
          <w:t>I</w:t>
        </w:r>
      </w:ins>
      <w:ins w:id="38" w:author="CMCC-wd" w:date="2024-10-02T19:43:00Z">
        <w:r>
          <w:rPr>
            <w:rFonts w:eastAsiaTheme="minorEastAsia"/>
            <w:lang w:eastAsia="zh-CN"/>
          </w:rPr>
          <w:t>F</w:t>
        </w:r>
        <w:r>
          <w:rPr>
            <w:rFonts w:eastAsiaTheme="minorEastAsia"/>
            <w:lang w:eastAsia="zh-CN"/>
          </w:rPr>
          <w:tab/>
          <w:t xml:space="preserve">Energy </w:t>
        </w:r>
      </w:ins>
      <w:ins w:id="39" w:author="CMCC-wd" w:date="2024-10-16T19:44:00Z">
        <w:r w:rsidR="00FD13E6">
          <w:rPr>
            <w:rFonts w:eastAsiaTheme="minorEastAsia" w:hint="eastAsia"/>
            <w:lang w:eastAsia="zh-CN"/>
          </w:rPr>
          <w:t>Information</w:t>
        </w:r>
      </w:ins>
      <w:ins w:id="40" w:author="CMCC-wd" w:date="2024-10-02T19:43:00Z">
        <w:r>
          <w:rPr>
            <w:rFonts w:eastAsiaTheme="minorEastAsia"/>
            <w:lang w:eastAsia="zh-CN"/>
          </w:rPr>
          <w:t xml:space="preserve"> Function</w:t>
        </w:r>
      </w:ins>
    </w:p>
    <w:p w14:paraId="74FC3271" w14:textId="77777777" w:rsidR="00FD385D" w:rsidRDefault="003D7782">
      <w:pPr>
        <w:pStyle w:val="EW"/>
      </w:pPr>
      <w:r>
        <w:t>ePDG</w:t>
      </w:r>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SimSun"/>
        </w:rPr>
      </w:pPr>
      <w:r>
        <w:rPr>
          <w:rFonts w:eastAsia="SimSun"/>
        </w:rPr>
        <w:t>GIN</w:t>
      </w:r>
      <w:r>
        <w:rPr>
          <w:rFonts w:eastAsia="SimSun"/>
        </w:rPr>
        <w:tab/>
        <w:t>Group ID for Network Selection</w:t>
      </w:r>
    </w:p>
    <w:p w14:paraId="529B4B21" w14:textId="77777777" w:rsidR="00FD385D" w:rsidRDefault="003D7782">
      <w:pPr>
        <w:pStyle w:val="EW"/>
        <w:rPr>
          <w:lang w:eastAsia="zh-CN"/>
        </w:rPr>
      </w:pPr>
      <w:r>
        <w:rPr>
          <w:rFonts w:eastAsia="SimSun"/>
        </w:rPr>
        <w:t>GMLC</w:t>
      </w:r>
      <w:r>
        <w:rPr>
          <w:rFonts w:eastAsia="SimSun"/>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SimSun"/>
        </w:rPr>
      </w:pPr>
      <w:r>
        <w:rPr>
          <w:rFonts w:eastAsia="SimSun"/>
        </w:rPr>
        <w:t>LEO</w:t>
      </w:r>
      <w:r>
        <w:rPr>
          <w:rFonts w:eastAsia="SimSun"/>
        </w:rPr>
        <w:tab/>
        <w:t>Low Earth Orbit</w:t>
      </w:r>
    </w:p>
    <w:p w14:paraId="0B6292EB" w14:textId="77777777" w:rsidR="00FD385D" w:rsidRDefault="003D7782">
      <w:pPr>
        <w:pStyle w:val="EW"/>
        <w:rPr>
          <w:rFonts w:eastAsia="SimSun"/>
        </w:rPr>
      </w:pPr>
      <w:r>
        <w:rPr>
          <w:rFonts w:eastAsia="SimSun"/>
        </w:rPr>
        <w:t>LMF</w:t>
      </w:r>
      <w:r>
        <w:rPr>
          <w:rFonts w:eastAsia="SimSun"/>
        </w:rPr>
        <w:tab/>
        <w:t>Location Management Function</w:t>
      </w:r>
    </w:p>
    <w:p w14:paraId="5FAB0089" w14:textId="77777777" w:rsidR="00FD385D" w:rsidRDefault="003D7782">
      <w:pPr>
        <w:pStyle w:val="EW"/>
        <w:rPr>
          <w:rFonts w:eastAsia="SimSun"/>
        </w:rPr>
      </w:pPr>
      <w:r>
        <w:rPr>
          <w:rFonts w:eastAsia="SimSun"/>
        </w:rPr>
        <w:t>LoA</w:t>
      </w:r>
      <w:r>
        <w:rPr>
          <w:rFonts w:eastAsia="SimSun"/>
        </w:rPr>
        <w:tab/>
        <w:t>Level of Automation</w:t>
      </w:r>
    </w:p>
    <w:p w14:paraId="3E406654" w14:textId="77777777" w:rsidR="00FD385D" w:rsidRDefault="003D7782">
      <w:pPr>
        <w:pStyle w:val="EW"/>
        <w:rPr>
          <w:rFonts w:eastAsia="SimSun"/>
        </w:rPr>
      </w:pPr>
      <w:r>
        <w:rPr>
          <w:rFonts w:eastAsia="SimSun"/>
        </w:rPr>
        <w:t>LPP</w:t>
      </w:r>
      <w:r>
        <w:rPr>
          <w:rFonts w:eastAsia="SimSun"/>
        </w:rPr>
        <w:tab/>
        <w:t>LTE Positioning Protocol</w:t>
      </w:r>
    </w:p>
    <w:p w14:paraId="47A28732" w14:textId="77777777" w:rsidR="00FD385D" w:rsidRDefault="003D7782">
      <w:pPr>
        <w:pStyle w:val="EW"/>
      </w:pPr>
      <w:r>
        <w:rPr>
          <w:rFonts w:eastAsia="SimSun"/>
        </w:rPr>
        <w:t>LRF</w:t>
      </w:r>
      <w:r>
        <w:rPr>
          <w:rFonts w:eastAsia="SimSun"/>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r>
      <w:proofErr w:type="gramStart"/>
      <w:r>
        <w:t>Multi-Path QUIC</w:t>
      </w:r>
      <w:proofErr w:type="gramEnd"/>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Mobile gNB with wireless access backhauling</w:t>
      </w:r>
    </w:p>
    <w:p w14:paraId="379E9810" w14:textId="77777777" w:rsidR="00FD385D" w:rsidRDefault="003D7782">
      <w:pPr>
        <w:pStyle w:val="EW"/>
      </w:pPr>
      <w:r>
        <w:t>N3IWF</w:t>
      </w:r>
      <w:r>
        <w:tab/>
        <w:t>Non-3GPP InterWorking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lastRenderedPageBreak/>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NS-AoS</w:t>
      </w:r>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SimSun"/>
          <w:lang w:eastAsia="zh-CN"/>
        </w:rPr>
        <w:t>NSSP</w:t>
      </w:r>
      <w:r>
        <w:tab/>
      </w:r>
      <w:r>
        <w:rPr>
          <w:rFonts w:eastAsia="SimSun"/>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SimSun"/>
          <w:lang w:eastAsia="zh-CN"/>
        </w:rPr>
      </w:pPr>
      <w:r>
        <w:rPr>
          <w:rFonts w:eastAsia="SimSun"/>
          <w:lang w:eastAsia="zh-CN"/>
        </w:rPr>
        <w:t>PDB</w:t>
      </w:r>
      <w:r>
        <w:rPr>
          <w:rFonts w:eastAsia="SimSun"/>
          <w:lang w:eastAsia="zh-CN"/>
        </w:rPr>
        <w:tab/>
        <w:t>Packet Delay Budget</w:t>
      </w:r>
    </w:p>
    <w:p w14:paraId="7B9B0CD5" w14:textId="77777777" w:rsidR="00FD385D" w:rsidRDefault="003D7782">
      <w:pPr>
        <w:pStyle w:val="EW"/>
        <w:rPr>
          <w:rFonts w:eastAsia="SimSun"/>
          <w:lang w:eastAsia="zh-CN"/>
        </w:rPr>
      </w:pPr>
      <w:r>
        <w:rPr>
          <w:rFonts w:eastAsia="SimSun"/>
          <w:lang w:eastAsia="zh-CN"/>
        </w:rPr>
        <w:t>PDR</w:t>
      </w:r>
      <w:r>
        <w:rPr>
          <w:rFonts w:eastAsia="SimSun"/>
          <w:lang w:eastAsia="zh-CN"/>
        </w:rPr>
        <w:tab/>
        <w:t>Packet Detection Rule</w:t>
      </w:r>
    </w:p>
    <w:p w14:paraId="0648336E" w14:textId="77777777" w:rsidR="00FD385D" w:rsidRDefault="003D7782">
      <w:pPr>
        <w:pStyle w:val="EW"/>
        <w:rPr>
          <w:rFonts w:eastAsia="SimSun"/>
          <w:lang w:eastAsia="zh-CN"/>
        </w:rPr>
      </w:pPr>
      <w:r>
        <w:rPr>
          <w:rFonts w:eastAsia="SimSun"/>
          <w:lang w:eastAsia="zh-CN"/>
        </w:rPr>
        <w:t>PDU</w:t>
      </w:r>
      <w:r>
        <w:rPr>
          <w:rFonts w:eastAsia="SimSun"/>
          <w:lang w:eastAsia="zh-CN"/>
        </w:rPr>
        <w:tab/>
        <w:t>Protocol Data Unit</w:t>
      </w:r>
    </w:p>
    <w:p w14:paraId="1AE9B3BE" w14:textId="77777777" w:rsidR="00FD385D" w:rsidRDefault="003D7782">
      <w:pPr>
        <w:pStyle w:val="EW"/>
        <w:rPr>
          <w:rFonts w:eastAsia="SimSun"/>
          <w:lang w:eastAsia="zh-CN"/>
        </w:rPr>
      </w:pPr>
      <w:r>
        <w:rPr>
          <w:rFonts w:eastAsia="SimSun"/>
          <w:lang w:eastAsia="zh-CN"/>
        </w:rPr>
        <w:t>PDV</w:t>
      </w:r>
      <w:r>
        <w:rPr>
          <w:rFonts w:eastAsia="SimSun"/>
          <w:lang w:eastAsia="zh-CN"/>
        </w:rPr>
        <w:tab/>
        <w:t>Packet Delay Variation</w:t>
      </w:r>
    </w:p>
    <w:p w14:paraId="12A13D05" w14:textId="77777777" w:rsidR="00FD385D" w:rsidRDefault="003D7782">
      <w:pPr>
        <w:pStyle w:val="EW"/>
        <w:rPr>
          <w:rFonts w:eastAsia="SimSun"/>
          <w:lang w:eastAsia="zh-CN"/>
        </w:rPr>
      </w:pPr>
      <w:r>
        <w:rPr>
          <w:rFonts w:eastAsia="SimSun"/>
          <w:lang w:eastAsia="zh-CN"/>
        </w:rPr>
        <w:t>PEGC</w:t>
      </w:r>
      <w:r>
        <w:rPr>
          <w:rFonts w:eastAsia="SimSun"/>
          <w:lang w:eastAsia="zh-CN"/>
        </w:rPr>
        <w:tab/>
        <w:t>PIN Element with Gateway Capability</w:t>
      </w:r>
    </w:p>
    <w:p w14:paraId="4EAE96BF" w14:textId="77777777" w:rsidR="00FD385D" w:rsidRDefault="003D7782">
      <w:pPr>
        <w:pStyle w:val="EW"/>
        <w:rPr>
          <w:rFonts w:eastAsia="SimSun"/>
          <w:lang w:eastAsia="zh-CN"/>
        </w:rPr>
      </w:pPr>
      <w:r>
        <w:rPr>
          <w:rFonts w:eastAsia="SimSun"/>
          <w:lang w:eastAsia="zh-CN"/>
        </w:rPr>
        <w:t>PEI</w:t>
      </w:r>
      <w:r>
        <w:rPr>
          <w:rFonts w:eastAsia="SimSun"/>
          <w:lang w:eastAsia="zh-CN"/>
        </w:rPr>
        <w:tab/>
        <w:t>Permanent Equipment Identifier</w:t>
      </w:r>
    </w:p>
    <w:p w14:paraId="1ADA047E" w14:textId="77777777" w:rsidR="00FD385D" w:rsidRDefault="003D7782">
      <w:pPr>
        <w:pStyle w:val="EW"/>
        <w:rPr>
          <w:rFonts w:eastAsia="SimSun"/>
          <w:lang w:eastAsia="zh-CN"/>
        </w:rPr>
      </w:pPr>
      <w:r>
        <w:rPr>
          <w:rFonts w:eastAsia="SimSun"/>
          <w:lang w:eastAsia="zh-CN"/>
        </w:rPr>
        <w:t>PEMC</w:t>
      </w:r>
      <w:r>
        <w:rPr>
          <w:rFonts w:eastAsia="SimSun"/>
          <w:lang w:eastAsia="zh-CN"/>
        </w:rPr>
        <w:tab/>
        <w:t>PIN Element with Management Capability</w:t>
      </w:r>
    </w:p>
    <w:p w14:paraId="38EB06DA" w14:textId="77777777" w:rsidR="00FD385D" w:rsidRDefault="003D7782">
      <w:pPr>
        <w:pStyle w:val="EW"/>
        <w:rPr>
          <w:rFonts w:eastAsia="SimSun"/>
          <w:lang w:eastAsia="zh-CN"/>
        </w:rPr>
      </w:pPr>
      <w:r>
        <w:rPr>
          <w:rFonts w:eastAsia="SimSun"/>
          <w:lang w:eastAsia="zh-CN"/>
        </w:rPr>
        <w:t>PER</w:t>
      </w:r>
      <w:r>
        <w:tab/>
      </w:r>
      <w:r>
        <w:rPr>
          <w:rFonts w:eastAsia="SimSun"/>
          <w:lang w:eastAsia="zh-CN"/>
        </w:rPr>
        <w:t>Packet Error Rate</w:t>
      </w:r>
    </w:p>
    <w:p w14:paraId="2B72B210" w14:textId="77777777" w:rsidR="00FD385D" w:rsidRDefault="003D7782">
      <w:pPr>
        <w:pStyle w:val="EW"/>
        <w:rPr>
          <w:rFonts w:eastAsia="SimSun"/>
          <w:lang w:eastAsia="zh-CN"/>
        </w:rPr>
      </w:pPr>
      <w:r>
        <w:rPr>
          <w:rFonts w:eastAsia="SimSun"/>
          <w:lang w:eastAsia="zh-CN"/>
        </w:rPr>
        <w:t>PFD</w:t>
      </w:r>
      <w:r>
        <w:tab/>
        <w:t>Packet Flow Description</w:t>
      </w:r>
    </w:p>
    <w:p w14:paraId="6A25D39F" w14:textId="77777777" w:rsidR="00FD385D" w:rsidRDefault="003D7782">
      <w:pPr>
        <w:pStyle w:val="EW"/>
        <w:rPr>
          <w:rFonts w:eastAsia="SimSun"/>
          <w:lang w:eastAsia="zh-CN"/>
        </w:rPr>
      </w:pPr>
      <w:r>
        <w:rPr>
          <w:rFonts w:eastAsia="SimSun"/>
          <w:lang w:eastAsia="zh-CN"/>
        </w:rPr>
        <w:t>PIN</w:t>
      </w:r>
      <w:r>
        <w:rPr>
          <w:rFonts w:eastAsia="SimSun"/>
          <w:lang w:eastAsia="zh-CN"/>
        </w:rPr>
        <w:tab/>
        <w:t>Personal IoT Network</w:t>
      </w:r>
    </w:p>
    <w:p w14:paraId="4834635D" w14:textId="77777777" w:rsidR="00FD385D" w:rsidRDefault="003D7782">
      <w:pPr>
        <w:pStyle w:val="EW"/>
        <w:rPr>
          <w:rFonts w:eastAsia="SimSun"/>
          <w:lang w:eastAsia="zh-CN"/>
        </w:rPr>
      </w:pPr>
      <w:r>
        <w:rPr>
          <w:rFonts w:eastAsia="SimSun"/>
          <w:lang w:eastAsia="zh-CN"/>
        </w:rPr>
        <w:t>PINE</w:t>
      </w:r>
      <w:r>
        <w:rPr>
          <w:rFonts w:eastAsia="SimSun"/>
          <w:lang w:eastAsia="zh-CN"/>
        </w:rPr>
        <w:tab/>
        <w:t>PIN Element</w:t>
      </w:r>
    </w:p>
    <w:p w14:paraId="1CD4B024" w14:textId="77777777" w:rsidR="00FD385D" w:rsidRDefault="003D7782">
      <w:pPr>
        <w:pStyle w:val="EW"/>
        <w:rPr>
          <w:rFonts w:eastAsia="SimSun"/>
          <w:lang w:eastAsia="zh-CN"/>
        </w:rPr>
      </w:pPr>
      <w:r>
        <w:rPr>
          <w:rFonts w:eastAsia="SimSun"/>
          <w:lang w:eastAsia="zh-CN"/>
        </w:rPr>
        <w:t>PLR</w:t>
      </w:r>
      <w:r>
        <w:rPr>
          <w:rFonts w:eastAsia="SimSun"/>
          <w:lang w:eastAsia="zh-CN"/>
        </w:rPr>
        <w:tab/>
        <w:t>Packet Loss Rate</w:t>
      </w:r>
    </w:p>
    <w:p w14:paraId="26762840" w14:textId="77777777" w:rsidR="00FD385D" w:rsidRDefault="003D778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DF2EA8E" w14:textId="77777777" w:rsidR="00FD385D" w:rsidRDefault="003D7782">
      <w:pPr>
        <w:pStyle w:val="EW"/>
        <w:rPr>
          <w:rFonts w:eastAsia="SimSun"/>
          <w:lang w:eastAsia="zh-CN"/>
        </w:rPr>
      </w:pPr>
      <w:r>
        <w:rPr>
          <w:rFonts w:eastAsia="SimSun"/>
          <w:lang w:eastAsia="zh-CN"/>
        </w:rPr>
        <w:t>PPD</w:t>
      </w:r>
      <w:r>
        <w:tab/>
      </w:r>
      <w:r>
        <w:rPr>
          <w:rFonts w:eastAsia="SimSun"/>
          <w:lang w:eastAsia="zh-CN"/>
        </w:rPr>
        <w:t>Paging Policy Differentiation</w:t>
      </w:r>
    </w:p>
    <w:p w14:paraId="0B1D121F" w14:textId="77777777" w:rsidR="00FD385D" w:rsidRDefault="003D7782">
      <w:pPr>
        <w:pStyle w:val="EW"/>
        <w:rPr>
          <w:rFonts w:eastAsia="SimSun"/>
          <w:lang w:eastAsia="zh-CN"/>
        </w:rPr>
      </w:pPr>
      <w:r>
        <w:rPr>
          <w:rFonts w:eastAsia="SimSun"/>
          <w:lang w:eastAsia="zh-CN"/>
        </w:rPr>
        <w:t>PPF</w:t>
      </w:r>
      <w:r>
        <w:rPr>
          <w:rFonts w:eastAsia="SimSun"/>
          <w:lang w:eastAsia="zh-CN"/>
        </w:rPr>
        <w:tab/>
        <w:t>Paging Proceed Flag</w:t>
      </w:r>
    </w:p>
    <w:p w14:paraId="754CDC24" w14:textId="77777777" w:rsidR="00FD385D" w:rsidRDefault="003D7782">
      <w:pPr>
        <w:pStyle w:val="EW"/>
        <w:rPr>
          <w:rFonts w:eastAsia="SimSun"/>
          <w:lang w:eastAsia="zh-CN"/>
        </w:rPr>
      </w:pPr>
      <w:r>
        <w:rPr>
          <w:rFonts w:eastAsia="SimSun"/>
          <w:lang w:eastAsia="zh-CN"/>
        </w:rPr>
        <w:t>PPI</w:t>
      </w:r>
      <w:r>
        <w:tab/>
      </w:r>
      <w:r>
        <w:rPr>
          <w:rFonts w:eastAsia="SimSun"/>
          <w:lang w:eastAsia="zh-CN"/>
        </w:rPr>
        <w:t>Paging Policy Indicator</w:t>
      </w:r>
    </w:p>
    <w:p w14:paraId="20A649B7" w14:textId="77777777" w:rsidR="00FD385D" w:rsidRDefault="003D7782">
      <w:pPr>
        <w:pStyle w:val="EW"/>
      </w:pPr>
      <w:r>
        <w:rPr>
          <w:rFonts w:eastAsia="SimSun"/>
          <w:lang w:eastAsia="zh-CN"/>
        </w:rPr>
        <w:t>PSA</w:t>
      </w:r>
      <w:r>
        <w:rPr>
          <w:rFonts w:eastAsia="SimSun"/>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SimSun"/>
          <w:lang w:eastAsia="zh-CN"/>
        </w:rPr>
      </w:pPr>
      <w:r>
        <w:t>QFI</w:t>
      </w:r>
      <w:r>
        <w:tab/>
        <w:t>QoS Flow Identifier</w:t>
      </w:r>
    </w:p>
    <w:p w14:paraId="5FA45763" w14:textId="77777777" w:rsidR="00FD385D" w:rsidRDefault="003D7782">
      <w:pPr>
        <w:pStyle w:val="EW"/>
      </w:pPr>
      <w:r>
        <w:t>QMC</w:t>
      </w:r>
      <w:r>
        <w:tab/>
        <w:t>QoE Measurement Collection</w:t>
      </w:r>
    </w:p>
    <w:p w14:paraId="3EB952F9" w14:textId="77777777" w:rsidR="00FD385D" w:rsidRDefault="003D7782">
      <w:pPr>
        <w:pStyle w:val="EW"/>
      </w:pPr>
      <w:r>
        <w:t>QoE</w:t>
      </w:r>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SimSun"/>
          <w:lang w:eastAsia="zh-CN"/>
        </w:rPr>
      </w:pPr>
      <w:r>
        <w:rPr>
          <w:rFonts w:eastAsia="SimSun"/>
          <w:lang w:eastAsia="zh-CN"/>
        </w:rPr>
        <w:t>RG</w:t>
      </w:r>
      <w:r>
        <w:rPr>
          <w:rFonts w:eastAsia="SimSun"/>
          <w:lang w:eastAsia="zh-CN"/>
        </w:rPr>
        <w:tab/>
        <w:t>Residential Gateway</w:t>
      </w:r>
    </w:p>
    <w:p w14:paraId="45EEF619" w14:textId="77777777" w:rsidR="00FD385D" w:rsidRDefault="003D7782">
      <w:pPr>
        <w:pStyle w:val="EW"/>
        <w:rPr>
          <w:rFonts w:eastAsia="SimSun"/>
          <w:lang w:eastAsia="zh-CN"/>
        </w:rPr>
      </w:pPr>
      <w:r>
        <w:rPr>
          <w:rFonts w:eastAsia="SimSun"/>
          <w:lang w:eastAsia="zh-CN"/>
        </w:rPr>
        <w:t>RIM</w:t>
      </w:r>
      <w:r>
        <w:rPr>
          <w:rFonts w:eastAsia="SimSun"/>
          <w:lang w:eastAsia="zh-CN"/>
        </w:rPr>
        <w:tab/>
        <w:t>Remote Interference Management</w:t>
      </w:r>
    </w:p>
    <w:p w14:paraId="7B63FA84" w14:textId="77777777" w:rsidR="00FD385D" w:rsidRDefault="003D7782">
      <w:pPr>
        <w:pStyle w:val="EW"/>
        <w:rPr>
          <w:rFonts w:eastAsia="SimSun"/>
          <w:lang w:val="fr-FR" w:eastAsia="zh-CN"/>
        </w:rPr>
      </w:pPr>
      <w:r>
        <w:rPr>
          <w:rFonts w:eastAsia="SimSun"/>
          <w:lang w:val="fr-FR" w:eastAsia="zh-CN"/>
        </w:rPr>
        <w:t>RQA</w:t>
      </w:r>
      <w:r>
        <w:rPr>
          <w:lang w:val="fr-FR"/>
        </w:rPr>
        <w:tab/>
      </w:r>
      <w:r>
        <w:rPr>
          <w:rFonts w:eastAsia="SimSun"/>
          <w:lang w:val="fr-FR" w:eastAsia="zh-CN"/>
        </w:rPr>
        <w:t>Reflective QoS Attribute</w:t>
      </w:r>
    </w:p>
    <w:p w14:paraId="458E8733" w14:textId="77777777" w:rsidR="00FD385D" w:rsidRDefault="003D7782">
      <w:pPr>
        <w:pStyle w:val="EW"/>
        <w:rPr>
          <w:lang w:val="fr-FR"/>
        </w:rPr>
      </w:pPr>
      <w:r>
        <w:rPr>
          <w:rFonts w:eastAsia="SimSun"/>
          <w:lang w:val="fr-FR" w:eastAsia="zh-CN"/>
        </w:rPr>
        <w:t>RQI</w:t>
      </w:r>
      <w:r>
        <w:rPr>
          <w:lang w:val="fr-FR"/>
        </w:rPr>
        <w:tab/>
      </w:r>
      <w:r>
        <w:rPr>
          <w:rFonts w:eastAsia="SimSun"/>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SimSun"/>
          <w:lang w:eastAsia="zh-CN"/>
        </w:rPr>
      </w:pPr>
      <w:r>
        <w:rPr>
          <w:rFonts w:eastAsia="SimSun"/>
          <w:lang w:eastAsia="zh-CN"/>
        </w:rPr>
        <w:lastRenderedPageBreak/>
        <w:t>SCP</w:t>
      </w:r>
      <w:r>
        <w:rPr>
          <w:rFonts w:eastAsia="SimSun"/>
          <w:lang w:eastAsia="zh-CN"/>
        </w:rPr>
        <w:tab/>
        <w:t>Service Communication Proxy</w:t>
      </w:r>
    </w:p>
    <w:p w14:paraId="53E0C59A" w14:textId="77777777" w:rsidR="00FD385D" w:rsidRDefault="003D7782">
      <w:pPr>
        <w:pStyle w:val="EW"/>
      </w:pPr>
      <w:r>
        <w:rPr>
          <w:rFonts w:eastAsia="SimSun"/>
          <w:lang w:eastAsia="zh-CN"/>
        </w:rPr>
        <w:t>SD</w:t>
      </w:r>
      <w:r>
        <w:tab/>
      </w:r>
      <w:r>
        <w:rPr>
          <w:rFonts w:eastAsia="SimSun"/>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651F54A" w14:textId="77777777" w:rsidR="00FD385D" w:rsidRDefault="003D7782">
      <w:pPr>
        <w:pStyle w:val="EW"/>
        <w:rPr>
          <w:rFonts w:eastAsia="SimSun"/>
          <w:lang w:eastAsia="zh-CN"/>
        </w:rPr>
      </w:pPr>
      <w:r>
        <w:rPr>
          <w:rFonts w:eastAsia="SimSun"/>
          <w:lang w:eastAsia="zh-CN"/>
        </w:rPr>
        <w:t>SSC</w:t>
      </w:r>
      <w:r>
        <w:tab/>
      </w:r>
      <w:r>
        <w:rPr>
          <w:rFonts w:eastAsia="SimSun"/>
          <w:lang w:eastAsia="zh-CN"/>
        </w:rPr>
        <w:t>Session and Service Continuity</w:t>
      </w:r>
    </w:p>
    <w:p w14:paraId="513BE92E" w14:textId="77777777" w:rsidR="00FD385D" w:rsidRDefault="003D778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6D66A0" w14:textId="77777777" w:rsidR="00FD385D" w:rsidRDefault="003D7782">
      <w:pPr>
        <w:pStyle w:val="EW"/>
        <w:rPr>
          <w:rFonts w:eastAsia="SimSun"/>
          <w:lang w:eastAsia="zh-CN"/>
        </w:rPr>
      </w:pPr>
      <w:r>
        <w:rPr>
          <w:rFonts w:eastAsia="SimSun"/>
          <w:lang w:eastAsia="zh-CN"/>
        </w:rPr>
        <w:t>SST</w:t>
      </w:r>
      <w:r>
        <w:tab/>
      </w:r>
      <w:r>
        <w:rPr>
          <w:rFonts w:eastAsia="SimSun"/>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 text)</w:t>
      </w:r>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bookmarkEnd w:id="26"/>
    <w:bookmarkEnd w:id="27"/>
    <w:bookmarkEnd w:id="28"/>
    <w:bookmarkEnd w:id="29"/>
    <w:bookmarkEnd w:id="30"/>
    <w:bookmarkEnd w:id="31"/>
    <w:bookmarkEnd w:id="32"/>
    <w:bookmarkEnd w:id="33"/>
    <w:p w14:paraId="081B3CBF" w14:textId="77777777" w:rsidR="00EC4191" w:rsidRDefault="00EC4191" w:rsidP="00EC4191">
      <w:pPr>
        <w:pStyle w:val="Heading2"/>
        <w:rPr>
          <w:ins w:id="41" w:author="CMCC-wd" w:date="2024-10-18T15:54:00Z"/>
        </w:rPr>
      </w:pPr>
      <w:ins w:id="42" w:author="CMCC-wd" w:date="2024-10-18T15:54:00Z">
        <w:r>
          <w:t>5.</w:t>
        </w:r>
        <w:r>
          <w:rPr>
            <w:rFonts w:hint="eastAsia"/>
            <w:sz w:val="28"/>
          </w:rPr>
          <w:t>X</w:t>
        </w:r>
        <w:r>
          <w:tab/>
          <w:t>Support of Energy Efficiency and Energy Saving</w:t>
        </w:r>
      </w:ins>
    </w:p>
    <w:p w14:paraId="17F6211D" w14:textId="77777777" w:rsidR="00EC4191" w:rsidRDefault="00EC4191" w:rsidP="00EC4191">
      <w:pPr>
        <w:pStyle w:val="Heading3"/>
        <w:rPr>
          <w:ins w:id="43" w:author="CMCC-wd" w:date="2024-10-18T15:54:00Z"/>
          <w:rFonts w:eastAsia="SimSun"/>
          <w:lang w:val="en-US" w:eastAsia="zh-CN"/>
        </w:rPr>
      </w:pPr>
      <w:ins w:id="44" w:author="CMCC-wd" w:date="2024-10-18T15:54:00Z">
        <w:r>
          <w:t>5.X.</w:t>
        </w:r>
        <w:r>
          <w:rPr>
            <w:rFonts w:eastAsia="SimSun"/>
            <w:lang w:val="en-US" w:eastAsia="zh-CN"/>
          </w:rPr>
          <w:t>1</w:t>
        </w:r>
        <w:r>
          <w:tab/>
        </w:r>
        <w:r>
          <w:rPr>
            <w:rFonts w:eastAsia="SimSun" w:hint="eastAsia"/>
            <w:lang w:val="en-US" w:eastAsia="zh-CN"/>
          </w:rPr>
          <w:t>General</w:t>
        </w:r>
      </w:ins>
    </w:p>
    <w:p w14:paraId="58611213" w14:textId="0CE6C1B4" w:rsidR="00EC4191" w:rsidRDefault="00EC4191" w:rsidP="00EC4191">
      <w:pPr>
        <w:rPr>
          <w:ins w:id="45" w:author="CMCC-wd" w:date="2024-10-18T15:54:00Z"/>
        </w:rPr>
      </w:pPr>
      <w:ins w:id="46" w:author="CMCC-wd" w:date="2024-10-18T15:54:00Z">
        <w:r w:rsidRPr="008656FA">
          <w:t xml:space="preserve">The 5GS supports some features aimed at </w:t>
        </w:r>
        <w:r>
          <w:t>Energy saving</w:t>
        </w:r>
        <w:r w:rsidRPr="008656FA">
          <w:t xml:space="preserve"> </w:t>
        </w:r>
      </w:ins>
      <w:ins w:id="47" w:author="CMCC-wd" w:date="2024-10-18T15:57:00Z">
        <w:r w:rsidR="005A6F30" w:rsidRPr="005A6F30">
          <w:rPr>
            <w:rPrChange w:id="48" w:author="CMCC-wd" w:date="2024-10-18T15:57:00Z">
              <w:rPr>
                <w:rFonts w:asciiTheme="minorEastAsia" w:eastAsiaTheme="minorEastAsia" w:hAnsiTheme="minorEastAsia"/>
                <w:lang w:eastAsia="zh-CN"/>
              </w:rPr>
            </w:rPrChange>
          </w:rPr>
          <w:t>described in the following clauses</w:t>
        </w:r>
      </w:ins>
      <w:ins w:id="49" w:author="CMCC-wd" w:date="2024-10-18T15:54:00Z">
        <w:r>
          <w:t>.</w:t>
        </w:r>
      </w:ins>
    </w:p>
    <w:p w14:paraId="1EFF5A1E" w14:textId="77777777" w:rsidR="00EC4191" w:rsidRDefault="00EC4191" w:rsidP="00EC4191">
      <w:pPr>
        <w:pStyle w:val="Heading3"/>
        <w:rPr>
          <w:ins w:id="50" w:author="CMCC-wd" w:date="2024-10-18T15:54:00Z"/>
        </w:rPr>
      </w:pPr>
      <w:bookmarkStart w:id="51" w:name="_CR5_37_1"/>
      <w:bookmarkStart w:id="52" w:name="_Toc170194420"/>
      <w:bookmarkEnd w:id="51"/>
      <w:ins w:id="53" w:author="CMCC-wd" w:date="2024-10-18T15:54:00Z">
        <w:r>
          <w:lastRenderedPageBreak/>
          <w:t>5.X.</w:t>
        </w:r>
        <w:r>
          <w:rPr>
            <w:rFonts w:eastAsia="SimSun"/>
            <w:lang w:val="en-US" w:eastAsia="zh-CN"/>
          </w:rPr>
          <w:t>2</w:t>
        </w:r>
        <w:r>
          <w:tab/>
          <w:t xml:space="preserve">Energy Consumption Information </w:t>
        </w:r>
        <w:r w:rsidRPr="0013572C">
          <w:t>collection</w:t>
        </w:r>
        <w:r>
          <w:t xml:space="preserve">, calculation </w:t>
        </w:r>
        <w:r w:rsidRPr="008A160C">
          <w:t>and exposure</w:t>
        </w:r>
        <w:bookmarkEnd w:id="52"/>
      </w:ins>
    </w:p>
    <w:p w14:paraId="4530E400" w14:textId="4B56BD42" w:rsidR="00EC4191" w:rsidRDefault="00EC4191" w:rsidP="00EC4191">
      <w:pPr>
        <w:rPr>
          <w:ins w:id="54" w:author="CMCC-wd" w:date="2024-10-18T15:54:00Z"/>
          <w:rFonts w:eastAsia="SimSun"/>
          <w:lang w:val="en-US" w:eastAsia="zh-CN"/>
        </w:rPr>
      </w:pPr>
      <w:ins w:id="55" w:author="CMCC-wd" w:date="2024-10-18T15:54:00Z">
        <w:r>
          <w:rPr>
            <w:rFonts w:eastAsiaTheme="minorEastAsia" w:hint="eastAsia"/>
            <w:lang w:val="en-US" w:eastAsia="zh-CN"/>
          </w:rPr>
          <w:t xml:space="preserve">The </w:t>
        </w:r>
        <w:r>
          <w:rPr>
            <w:rFonts w:eastAsiaTheme="minorEastAsia"/>
            <w:lang w:eastAsia="zh-CN"/>
          </w:rPr>
          <w:t xml:space="preserve">Energy Information Function </w:t>
        </w:r>
        <w:r w:rsidRPr="0016263E">
          <w:rPr>
            <w:rFonts w:eastAsiaTheme="minorEastAsia"/>
            <w:lang w:eastAsia="zh-CN"/>
          </w:rPr>
          <w:t>(EIF)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sidRPr="00314785">
          <w:rPr>
            <w:rFonts w:eastAsiaTheme="minorEastAsia"/>
            <w:lang w:eastAsia="zh-CN"/>
          </w:rPr>
          <w:t xml:space="preserve"> </w:t>
        </w:r>
        <w:r w:rsidRPr="00223B4D">
          <w:rPr>
            <w:rFonts w:eastAsiaTheme="minorEastAsia"/>
            <w:lang w:eastAsia="zh-CN"/>
          </w:rPr>
          <w:t>at UE, PDU Session and QoS flow granular</w:t>
        </w:r>
        <w:r>
          <w:rPr>
            <w:rFonts w:eastAsiaTheme="minorEastAsia"/>
            <w:lang w:eastAsia="zh-CN"/>
          </w:rPr>
          <w:t>ity,</w:t>
        </w:r>
        <w:r>
          <w:rPr>
            <w:rFonts w:eastAsiaTheme="minorEastAsia" w:hint="eastAsia"/>
            <w:lang w:eastAsia="zh-CN"/>
          </w:rPr>
          <w:t xml:space="preserve"> </w:t>
        </w:r>
        <w:r>
          <w:rPr>
            <w:rFonts w:eastAsiaTheme="minorEastAsia"/>
            <w:lang w:eastAsia="zh-CN"/>
          </w:rPr>
          <w:t>store the Energy consumption information if applicable</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ins>
      <w:ins w:id="56" w:author="Nokia" w:date="2024-11-04T12:21:00Z" w16du:dateUtc="2024-11-04T12:21:00Z">
        <w:r w:rsidR="002C78A4">
          <w:rPr>
            <w:rFonts w:eastAsiaTheme="minorEastAsia"/>
            <w:lang w:eastAsia="zh-CN"/>
          </w:rPr>
          <w:t xml:space="preserve"> </w:t>
        </w:r>
        <w:r w:rsidR="002C78A4" w:rsidRPr="002D79D8">
          <w:rPr>
            <w:rFonts w:eastAsiaTheme="minorEastAsia"/>
            <w:highlight w:val="green"/>
            <w:lang w:eastAsia="zh-CN"/>
          </w:rPr>
          <w:t>as defined in TS 23.288 [86]</w:t>
        </w:r>
      </w:ins>
      <w:ins w:id="57" w:author="CMCC-wd" w:date="2024-10-18T15:54:00Z">
        <w:r w:rsidRPr="002D79D8">
          <w:rPr>
            <w:rFonts w:eastAsia="SimSun" w:hint="eastAsia"/>
            <w:highlight w:val="green"/>
            <w:lang w:val="en-US" w:eastAsia="zh-CN"/>
          </w:rPr>
          <w:t>.</w:t>
        </w:r>
        <w:r>
          <w:rPr>
            <w:rFonts w:eastAsia="SimSun" w:hint="eastAsia"/>
            <w:lang w:val="en-US" w:eastAsia="zh-CN"/>
          </w:rPr>
          <w:t xml:space="preserve"> </w:t>
        </w:r>
      </w:ins>
    </w:p>
    <w:p w14:paraId="069E0CDD" w14:textId="77777777" w:rsidR="002C78A4" w:rsidRDefault="00EC4191" w:rsidP="002C78A4">
      <w:pPr>
        <w:pStyle w:val="NO"/>
        <w:ind w:left="0" w:firstLine="0"/>
        <w:rPr>
          <w:ins w:id="58" w:author="Nokia" w:date="2024-11-04T12:21:00Z" w16du:dateUtc="2024-11-04T12:21:00Z"/>
          <w:rFonts w:eastAsia="SimSun"/>
        </w:rPr>
      </w:pPr>
      <w:commentRangeStart w:id="59"/>
      <w:ins w:id="60" w:author="CMCC-wd" w:date="2024-10-18T15:54:00Z">
        <w:del w:id="61" w:author="Nokia" w:date="2024-11-04T12:21:00Z" w16du:dateUtc="2024-11-04T12:21:00Z">
          <w:r w:rsidRPr="004816ED" w:rsidDel="002C78A4">
            <w:rPr>
              <w:rFonts w:eastAsia="SimSun"/>
            </w:rPr>
            <w:tab/>
          </w:r>
          <w:r w:rsidRPr="002D79D8" w:rsidDel="002C78A4">
            <w:rPr>
              <w:rFonts w:eastAsia="SimSun"/>
              <w:highlight w:val="green"/>
            </w:rPr>
            <w:delText>NOTE 1: The EIF can be deployed standalone or co-located with NWDAF.</w:delText>
          </w:r>
        </w:del>
      </w:ins>
      <w:commentRangeEnd w:id="59"/>
      <w:r w:rsidR="007640B7" w:rsidRPr="002D79D8">
        <w:rPr>
          <w:rStyle w:val="CommentReference"/>
          <w:highlight w:val="green"/>
        </w:rPr>
        <w:commentReference w:id="59"/>
      </w:r>
    </w:p>
    <w:p w14:paraId="4E67A36D" w14:textId="1B8634A3" w:rsidR="002C78A4" w:rsidRDefault="002C78A4" w:rsidP="002C78A4">
      <w:pPr>
        <w:pStyle w:val="NO"/>
        <w:ind w:left="0" w:firstLine="0"/>
        <w:rPr>
          <w:ins w:id="62" w:author="CMCC-wd" w:date="2024-10-18T15:54:00Z"/>
          <w:rFonts w:eastAsia="SimSun"/>
        </w:rPr>
      </w:pPr>
      <w:ins w:id="63" w:author="Nokia" w:date="2024-11-04T12:11:00Z" w16du:dateUtc="2024-11-04T12:11:00Z">
        <w:r>
          <w:rPr>
            <w:rFonts w:eastAsia="SimSun"/>
          </w:rPr>
          <w:tab/>
        </w:r>
        <w:proofErr w:type="gramStart"/>
        <w:r w:rsidRPr="00ED59DF">
          <w:rPr>
            <w:rFonts w:eastAsia="SimSun"/>
            <w:highlight w:val="green"/>
          </w:rPr>
          <w:t>NOTE</w:t>
        </w:r>
      </w:ins>
      <w:ins w:id="64" w:author="Nokia" w:date="2024-11-04T12:12:00Z" w16du:dateUtc="2024-11-04T12:12:00Z">
        <w:r w:rsidRPr="00ED59DF">
          <w:rPr>
            <w:rFonts w:eastAsia="SimSun"/>
            <w:highlight w:val="green"/>
          </w:rPr>
          <w:t xml:space="preserve"> :</w:t>
        </w:r>
        <w:proofErr w:type="gramEnd"/>
        <w:r w:rsidRPr="00ED59DF">
          <w:rPr>
            <w:rFonts w:eastAsia="SimSun"/>
            <w:highlight w:val="green"/>
          </w:rPr>
          <w:tab/>
          <w:t>The EIF expose</w:t>
        </w:r>
      </w:ins>
      <w:ins w:id="65" w:author="Nokia" w:date="2024-11-04T12:20:00Z" w16du:dateUtc="2024-11-04T12:20:00Z">
        <w:r w:rsidRPr="00ED59DF">
          <w:rPr>
            <w:rFonts w:eastAsia="SimSun"/>
            <w:highlight w:val="green"/>
          </w:rPr>
          <w:t>s</w:t>
        </w:r>
      </w:ins>
      <w:ins w:id="66" w:author="Nokia" w:date="2024-11-04T12:12:00Z" w16du:dateUtc="2024-11-04T12:12:00Z">
        <w:r w:rsidRPr="00ED59DF">
          <w:rPr>
            <w:rFonts w:eastAsia="SimSun"/>
            <w:highlight w:val="green"/>
          </w:rPr>
          <w:t xml:space="preserve"> the</w:t>
        </w:r>
      </w:ins>
      <w:ins w:id="67" w:author="Nokia" w:date="2024-11-04T12:20:00Z" w16du:dateUtc="2024-11-04T12:20:00Z">
        <w:r w:rsidRPr="00ED59DF">
          <w:rPr>
            <w:rFonts w:eastAsia="SimSun"/>
            <w:highlight w:val="green"/>
          </w:rPr>
          <w:t xml:space="preserve"> energy analytics </w:t>
        </w:r>
      </w:ins>
      <w:proofErr w:type="spellStart"/>
      <w:ins w:id="68" w:author="Nokia" w:date="2024-11-04T12:12:00Z" w16du:dateUtc="2024-11-04T12:12:00Z">
        <w:r w:rsidRPr="00ED59DF">
          <w:rPr>
            <w:rFonts w:eastAsia="SimSun"/>
            <w:highlight w:val="green"/>
          </w:rPr>
          <w:t>analytics</w:t>
        </w:r>
        <w:proofErr w:type="spellEnd"/>
        <w:r w:rsidRPr="00ED59DF">
          <w:rPr>
            <w:rFonts w:eastAsia="SimSun"/>
            <w:highlight w:val="green"/>
          </w:rPr>
          <w:t xml:space="preserve"> defined in clause </w:t>
        </w:r>
      </w:ins>
      <w:ins w:id="69" w:author="Nokia" w:date="2024-11-04T12:19:00Z" w16du:dateUtc="2024-11-04T12:19:00Z">
        <w:r w:rsidRPr="00ED59DF">
          <w:rPr>
            <w:rFonts w:eastAsia="SimSun"/>
            <w:highlight w:val="green"/>
          </w:rPr>
          <w:t>6.x of TS 23.288 [86]</w:t>
        </w:r>
      </w:ins>
    </w:p>
    <w:p w14:paraId="5E12AACB" w14:textId="40F051CA" w:rsidR="00EC4191" w:rsidRPr="00B16130" w:rsidRDefault="00EC4191" w:rsidP="00EC4191">
      <w:pPr>
        <w:pStyle w:val="EditorsNote"/>
        <w:overflowPunct w:val="0"/>
        <w:autoSpaceDE w:val="0"/>
        <w:autoSpaceDN w:val="0"/>
        <w:adjustRightInd w:val="0"/>
        <w:ind w:left="1559" w:hanging="1276"/>
        <w:textAlignment w:val="baseline"/>
        <w:rPr>
          <w:ins w:id="70" w:author="CMCC-wd" w:date="2024-10-18T15:54:00Z"/>
          <w:rFonts w:eastAsiaTheme="minorEastAsia"/>
          <w:lang w:eastAsia="en-GB"/>
        </w:rPr>
      </w:pPr>
      <w:ins w:id="71" w:author="CMCC-wd" w:date="2024-10-18T15:54:00Z">
        <w:del w:id="72" w:author="Nokia" w:date="2024-11-04T12:22:00Z" w16du:dateUtc="2024-11-04T12:22:00Z">
          <w:r w:rsidRPr="002D79D8" w:rsidDel="007640B7">
            <w:rPr>
              <w:rFonts w:eastAsiaTheme="minorEastAsia"/>
              <w:highlight w:val="green"/>
              <w:lang w:eastAsia="en-GB"/>
            </w:rPr>
            <w:delText xml:space="preserve">Editor’s </w:delText>
          </w:r>
          <w:r w:rsidR="00DB3ADE" w:rsidRPr="002D79D8" w:rsidDel="007640B7">
            <w:rPr>
              <w:rFonts w:eastAsiaTheme="minorEastAsia"/>
              <w:highlight w:val="green"/>
              <w:lang w:eastAsia="en-GB"/>
            </w:rPr>
            <w:delText>N</w:delText>
          </w:r>
          <w:r w:rsidR="00DB3ADE" w:rsidRPr="002D79D8" w:rsidDel="007640B7">
            <w:rPr>
              <w:rFonts w:eastAsiaTheme="minorEastAsia" w:hint="eastAsia"/>
              <w:highlight w:val="green"/>
              <w:lang w:eastAsia="zh-CN"/>
            </w:rPr>
            <w:delText>OTE</w:delText>
          </w:r>
          <w:r w:rsidRPr="002D79D8" w:rsidDel="007640B7">
            <w:rPr>
              <w:rFonts w:eastAsiaTheme="minorEastAsia"/>
              <w:highlight w:val="green"/>
              <w:lang w:eastAsia="en-GB"/>
            </w:rPr>
            <w:delText>:</w:delText>
          </w:r>
          <w:r w:rsidRPr="002D79D8" w:rsidDel="007640B7">
            <w:rPr>
              <w:rFonts w:eastAsiaTheme="minorEastAsia"/>
              <w:highlight w:val="green"/>
              <w:lang w:eastAsia="en-GB"/>
            </w:rPr>
            <w:tab/>
            <w:delText xml:space="preserve"> The name of the EIF is FFS.</w:delText>
          </w:r>
          <w:r w:rsidRPr="00681057" w:rsidDel="007640B7">
            <w:rPr>
              <w:rFonts w:eastAsiaTheme="minorEastAsia"/>
              <w:lang w:eastAsia="en-GB"/>
            </w:rPr>
            <w:delText xml:space="preserve"> </w:delText>
          </w:r>
        </w:del>
      </w:ins>
    </w:p>
    <w:p w14:paraId="0D2F2077" w14:textId="77777777" w:rsidR="00EC4191" w:rsidRDefault="00EC4191" w:rsidP="00EC4191">
      <w:pPr>
        <w:rPr>
          <w:ins w:id="73" w:author="CMCC-wd" w:date="2024-10-18T15:54:00Z"/>
          <w:rFonts w:eastAsiaTheme="minorEastAsia"/>
          <w:lang w:eastAsia="zh-CN"/>
        </w:rPr>
      </w:pPr>
      <w:ins w:id="74" w:author="CMCC-wd" w:date="2024-10-18T15:54: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Node-level energy consumption information, Node-level data volume from OAM and data volume of the required granularities from UPF (via SMF).</w:t>
        </w:r>
      </w:ins>
    </w:p>
    <w:p w14:paraId="63FD2C3A" w14:textId="0497BC0B" w:rsidR="00EC4191" w:rsidRPr="009718E8" w:rsidRDefault="00EC4191" w:rsidP="00EC4191">
      <w:pPr>
        <w:pStyle w:val="EditorsNote"/>
        <w:overflowPunct w:val="0"/>
        <w:autoSpaceDE w:val="0"/>
        <w:autoSpaceDN w:val="0"/>
        <w:adjustRightInd w:val="0"/>
        <w:ind w:left="1559" w:hanging="1276"/>
        <w:textAlignment w:val="baseline"/>
        <w:rPr>
          <w:ins w:id="75" w:author="CMCC-wd" w:date="2024-10-18T15:54:00Z"/>
          <w:rFonts w:eastAsiaTheme="minorEastAsia"/>
          <w:lang w:eastAsia="en-GB"/>
        </w:rPr>
      </w:pPr>
      <w:commentRangeStart w:id="76"/>
      <w:ins w:id="77" w:author="CMCC-wd" w:date="2024-10-18T15:54:00Z">
        <w:r>
          <w:rPr>
            <w:rFonts w:eastAsiaTheme="minorEastAsia"/>
            <w:lang w:eastAsia="en-GB"/>
          </w:rPr>
          <w:t>E</w:t>
        </w:r>
        <w:r w:rsidRPr="004816ED">
          <w:rPr>
            <w:rFonts w:eastAsiaTheme="minorEastAsia"/>
            <w:lang w:eastAsia="en-GB"/>
          </w:rPr>
          <w:t>ditor</w:t>
        </w:r>
        <w:r>
          <w:rPr>
            <w:rFonts w:eastAsiaTheme="minorEastAsia"/>
            <w:lang w:eastAsia="en-GB"/>
          </w:rPr>
          <w:t xml:space="preserve">’s </w:t>
        </w:r>
        <w:r w:rsidR="00DB3ADE">
          <w:rPr>
            <w:rFonts w:eastAsiaTheme="minorEastAsia"/>
            <w:lang w:eastAsia="en-GB"/>
          </w:rPr>
          <w:t>N</w:t>
        </w:r>
        <w:r w:rsidR="00DB3ADE">
          <w:rPr>
            <w:rFonts w:eastAsiaTheme="minorEastAsia" w:hint="eastAsia"/>
            <w:lang w:eastAsia="zh-CN"/>
          </w:rPr>
          <w:t>OTE</w:t>
        </w:r>
        <w:r>
          <w:rPr>
            <w:rFonts w:eastAsiaTheme="minorEastAsia"/>
            <w:lang w:eastAsia="en-GB"/>
          </w:rPr>
          <w:t xml:space="preserv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Pr>
            <w:rFonts w:eastAsiaTheme="minorEastAsia" w:hint="eastAsia"/>
            <w:lang w:eastAsia="zh-CN"/>
          </w:rPr>
          <w:t>EIF</w:t>
        </w:r>
        <w:r>
          <w:rPr>
            <w:rFonts w:eastAsiaTheme="minorEastAsia"/>
            <w:lang w:eastAsia="en-GB"/>
          </w:rPr>
          <w:t xml:space="preserve"> </w:t>
        </w:r>
        <w:r w:rsidRPr="004816ED">
          <w:rPr>
            <w:rFonts w:eastAsiaTheme="minorEastAsia"/>
            <w:lang w:eastAsia="en-GB"/>
          </w:rPr>
          <w:t>needs the coordination with SA WG2 and SA WG5.</w:t>
        </w:r>
      </w:ins>
      <w:commentRangeEnd w:id="76"/>
      <w:r w:rsidR="007640B7">
        <w:rPr>
          <w:rStyle w:val="CommentReference"/>
          <w:color w:val="auto"/>
        </w:rPr>
        <w:commentReference w:id="76"/>
      </w:r>
    </w:p>
    <w:p w14:paraId="0296935A" w14:textId="12A96033" w:rsidR="00EC4191" w:rsidRDefault="00EC4191" w:rsidP="00EC4191">
      <w:pPr>
        <w:rPr>
          <w:ins w:id="78" w:author="CMCC-wd" w:date="2024-10-18T15:54:00Z"/>
          <w:rFonts w:eastAsiaTheme="minorEastAsia"/>
          <w:lang w:eastAsia="zh-CN"/>
        </w:rPr>
      </w:pPr>
      <w:ins w:id="79" w:author="CMCC-wd" w:date="2024-10-18T15:54:00Z">
        <w:r>
          <w:rPr>
            <w:rFonts w:eastAsiaTheme="minorEastAsia" w:hint="eastAsia"/>
            <w:lang w:eastAsia="zh-CN"/>
          </w:rPr>
          <w:t>EIF</w:t>
        </w:r>
        <w:r>
          <w:rPr>
            <w:rFonts w:eastAsiaTheme="minorEastAsia"/>
            <w:lang w:eastAsia="en-GB"/>
          </w:rPr>
          <w:t xml:space="preserve"> calculates the Energy Consumption information </w:t>
        </w:r>
        <w:del w:id="80" w:author="Nokia" w:date="2024-11-08T14:31:00Z" w16du:dateUtc="2024-11-08T14:31:00Z">
          <w:r w:rsidRPr="00C80653" w:rsidDel="00C80653">
            <w:rPr>
              <w:rFonts w:eastAsiaTheme="minorEastAsia"/>
              <w:highlight w:val="green"/>
              <w:lang w:eastAsia="en-GB"/>
            </w:rPr>
            <w:delText xml:space="preserve">based on </w:delText>
          </w:r>
          <w:r w:rsidRPr="00C80653" w:rsidDel="00C80653">
            <w:rPr>
              <w:rFonts w:eastAsiaTheme="minorEastAsia"/>
              <w:highlight w:val="green"/>
              <w:lang w:eastAsia="zh-CN"/>
            </w:rPr>
            <w:delText>Node-level energy consumption information</w:delText>
          </w:r>
        </w:del>
        <w:del w:id="81" w:author="Nokia" w:date="2024-11-04T12:23:00Z" w16du:dateUtc="2024-11-04T12:23:00Z">
          <w:r w:rsidRPr="00C80653" w:rsidDel="007640B7">
            <w:rPr>
              <w:rFonts w:eastAsiaTheme="minorEastAsia"/>
              <w:highlight w:val="green"/>
              <w:lang w:eastAsia="zh-CN"/>
            </w:rPr>
            <w:delText>, N</w:delText>
          </w:r>
          <w:r w:rsidRPr="002D79D8" w:rsidDel="007640B7">
            <w:rPr>
              <w:rFonts w:eastAsiaTheme="minorEastAsia"/>
              <w:highlight w:val="green"/>
              <w:lang w:eastAsia="zh-CN"/>
            </w:rPr>
            <w:delText>ode-level</w:delText>
          </w:r>
          <w:r w:rsidDel="007640B7">
            <w:rPr>
              <w:rFonts w:eastAsiaTheme="minorEastAsia"/>
              <w:lang w:eastAsia="zh-CN"/>
            </w:rPr>
            <w:delText xml:space="preserve"> </w:delText>
          </w:r>
          <w:r w:rsidRPr="002D79D8" w:rsidDel="007640B7">
            <w:rPr>
              <w:rFonts w:eastAsiaTheme="minorEastAsia"/>
              <w:highlight w:val="green"/>
              <w:lang w:eastAsia="zh-CN"/>
            </w:rPr>
            <w:delText xml:space="preserve">data volume, and data volume of the required granularities </w:delText>
          </w:r>
          <w:r w:rsidRPr="002D79D8" w:rsidDel="007640B7">
            <w:rPr>
              <w:rFonts w:eastAsiaTheme="minorEastAsia" w:hint="eastAsia"/>
              <w:highlight w:val="green"/>
              <w:lang w:eastAsia="zh-CN"/>
            </w:rPr>
            <w:delText>based</w:delText>
          </w:r>
          <w:r w:rsidRPr="002D79D8" w:rsidDel="007640B7">
            <w:rPr>
              <w:rFonts w:eastAsiaTheme="minorEastAsia"/>
              <w:highlight w:val="green"/>
              <w:lang w:eastAsia="zh-CN"/>
            </w:rPr>
            <w:delText xml:space="preserve"> on some formulas.</w:delText>
          </w:r>
        </w:del>
      </w:ins>
      <w:ins w:id="82" w:author="Nokia" w:date="2024-11-04T12:23:00Z" w16du:dateUtc="2024-11-04T12:23:00Z">
        <w:r w:rsidR="007640B7" w:rsidRPr="002D79D8">
          <w:rPr>
            <w:rFonts w:eastAsiaTheme="minorEastAsia"/>
            <w:highlight w:val="green"/>
            <w:lang w:eastAsia="zh-CN"/>
          </w:rPr>
          <w:t xml:space="preserve"> as specified in clause </w:t>
        </w:r>
      </w:ins>
      <w:ins w:id="83" w:author="Nokia" w:date="2024-11-04T12:24:00Z" w16du:dateUtc="2024-11-04T12:24:00Z">
        <w:r w:rsidR="007640B7" w:rsidRPr="002D79D8">
          <w:rPr>
            <w:rFonts w:eastAsiaTheme="minorEastAsia"/>
            <w:highlight w:val="green"/>
            <w:lang w:eastAsia="zh-CN"/>
          </w:rPr>
          <w:t xml:space="preserve">6.x of TS </w:t>
        </w:r>
        <w:r w:rsidR="007640B7" w:rsidRPr="00ED59DF">
          <w:rPr>
            <w:rFonts w:eastAsiaTheme="minorEastAsia"/>
            <w:highlight w:val="green"/>
            <w:lang w:eastAsia="zh-CN"/>
          </w:rPr>
          <w:t>23.288 [86]</w:t>
        </w:r>
      </w:ins>
    </w:p>
    <w:p w14:paraId="659F94D9" w14:textId="03EA6F44" w:rsidR="00EC4191" w:rsidRPr="00681057" w:rsidDel="007640B7" w:rsidRDefault="00EC4191" w:rsidP="00EC4191">
      <w:pPr>
        <w:pStyle w:val="EditorsNote"/>
        <w:overflowPunct w:val="0"/>
        <w:autoSpaceDE w:val="0"/>
        <w:autoSpaceDN w:val="0"/>
        <w:adjustRightInd w:val="0"/>
        <w:ind w:left="1559" w:hanging="1276"/>
        <w:textAlignment w:val="baseline"/>
        <w:rPr>
          <w:ins w:id="84" w:author="CMCC-wd" w:date="2024-10-18T15:54:00Z"/>
          <w:del w:id="85" w:author="Nokia" w:date="2024-11-04T12:24:00Z" w16du:dateUtc="2024-11-04T12:24:00Z"/>
          <w:rFonts w:eastAsiaTheme="minorEastAsia"/>
          <w:lang w:eastAsia="en-GB"/>
        </w:rPr>
      </w:pPr>
      <w:ins w:id="86" w:author="CMCC-wd" w:date="2024-10-18T15:54:00Z">
        <w:del w:id="87" w:author="Nokia" w:date="2024-11-04T12:24:00Z" w16du:dateUtc="2024-11-04T12:24:00Z">
          <w:r w:rsidRPr="00ED59DF" w:rsidDel="007640B7">
            <w:rPr>
              <w:rFonts w:eastAsiaTheme="minorEastAsia"/>
              <w:highlight w:val="green"/>
              <w:lang w:eastAsia="en-GB"/>
            </w:rPr>
            <w:delText xml:space="preserve">Editor’s </w:delText>
          </w:r>
          <w:r w:rsidR="00DB3ADE" w:rsidRPr="00ED59DF" w:rsidDel="007640B7">
            <w:rPr>
              <w:rFonts w:eastAsiaTheme="minorEastAsia"/>
              <w:highlight w:val="green"/>
              <w:lang w:eastAsia="en-GB"/>
            </w:rPr>
            <w:delText>N</w:delText>
          </w:r>
          <w:r w:rsidR="00DB3ADE" w:rsidRPr="00ED59DF" w:rsidDel="007640B7">
            <w:rPr>
              <w:rFonts w:eastAsiaTheme="minorEastAsia" w:hint="eastAsia"/>
              <w:highlight w:val="green"/>
              <w:lang w:eastAsia="zh-CN"/>
            </w:rPr>
            <w:delText>OTE</w:delText>
          </w:r>
          <w:r w:rsidRPr="00ED59DF" w:rsidDel="007640B7">
            <w:rPr>
              <w:rFonts w:eastAsiaTheme="minorEastAsia"/>
              <w:highlight w:val="green"/>
              <w:lang w:eastAsia="en-GB"/>
            </w:rPr>
            <w:delText>:</w:delText>
          </w:r>
          <w:r w:rsidRPr="00ED59DF" w:rsidDel="007640B7">
            <w:rPr>
              <w:rFonts w:eastAsiaTheme="minorEastAsia"/>
              <w:highlight w:val="green"/>
              <w:lang w:eastAsia="en-GB"/>
            </w:rPr>
            <w:tab/>
            <w:delText xml:space="preserve"> The formulas of how to calculate the Energy Consumption information are FFS.</w:delText>
          </w:r>
          <w:r w:rsidRPr="00681057" w:rsidDel="007640B7">
            <w:rPr>
              <w:rFonts w:eastAsiaTheme="minorEastAsia"/>
              <w:lang w:eastAsia="en-GB"/>
            </w:rPr>
            <w:delText xml:space="preserve"> </w:delText>
          </w:r>
        </w:del>
      </w:ins>
    </w:p>
    <w:p w14:paraId="361E28AB" w14:textId="5E9E149A" w:rsidR="00EC4191" w:rsidDel="007640B7" w:rsidRDefault="007640B7" w:rsidP="007640B7">
      <w:pPr>
        <w:pStyle w:val="B2"/>
        <w:ind w:left="0" w:firstLine="0"/>
        <w:rPr>
          <w:ins w:id="88" w:author="CMCC-wd" w:date="2024-10-18T15:54:00Z"/>
          <w:del w:id="89" w:author="Nokia" w:date="2024-11-04T12:30:00Z" w16du:dateUtc="2024-11-04T12:30:00Z"/>
          <w:rFonts w:eastAsiaTheme="minorEastAsia"/>
          <w:lang w:eastAsia="zh-CN"/>
        </w:rPr>
      </w:pPr>
      <w:ins w:id="90" w:author="Nokia" w:date="2024-11-04T12:29:00Z" w16du:dateUtc="2024-11-04T12:29:00Z">
        <w:r w:rsidRPr="002D79D8">
          <w:rPr>
            <w:rFonts w:eastAsia="SimSun"/>
            <w:highlight w:val="green"/>
            <w:lang w:val="en-US" w:eastAsia="zh-CN"/>
          </w:rPr>
          <w:t>An</w:t>
        </w:r>
        <w:r>
          <w:rPr>
            <w:rFonts w:eastAsia="SimSun"/>
            <w:lang w:val="en-US" w:eastAsia="zh-CN"/>
          </w:rPr>
          <w:t xml:space="preserve"> </w:t>
        </w:r>
      </w:ins>
      <w:ins w:id="91" w:author="CMCC-wd" w:date="2024-10-18T15:54:00Z">
        <w:r w:rsidR="00EC4191" w:rsidRPr="006A47EE">
          <w:rPr>
            <w:rFonts w:eastAsia="SimSun" w:hint="eastAsia"/>
            <w:lang w:val="en-US" w:eastAsia="zh-CN"/>
          </w:rPr>
          <w:t>A</w:t>
        </w:r>
        <w:r w:rsidR="00EC4191" w:rsidRPr="006A47EE">
          <w:rPr>
            <w:rFonts w:eastAsia="SimSun"/>
            <w:lang w:val="en-US" w:eastAsia="zh-CN"/>
          </w:rPr>
          <w:t xml:space="preserve">F or 5GC NF </w:t>
        </w:r>
        <w:del w:id="92" w:author="Nokia" w:date="2024-11-06T10:44:00Z" w16du:dateUtc="2024-11-06T10:44:00Z">
          <w:r w:rsidR="00EC4191" w:rsidRPr="002D79D8" w:rsidDel="002D79D8">
            <w:rPr>
              <w:rFonts w:eastAsia="SimSun"/>
              <w:highlight w:val="green"/>
              <w:lang w:val="en-US" w:eastAsia="zh-CN"/>
            </w:rPr>
            <w:delText>(e.g., NWDAF, PCF)</w:delText>
          </w:r>
          <w:r w:rsidR="00EC4191" w:rsidRPr="006A47EE" w:rsidDel="002D79D8">
            <w:rPr>
              <w:rFonts w:eastAsia="SimSun"/>
              <w:lang w:val="en-US" w:eastAsia="zh-CN"/>
            </w:rPr>
            <w:delText xml:space="preserve"> </w:delText>
          </w:r>
        </w:del>
        <w:r w:rsidR="00EC4191" w:rsidRPr="006A47EE">
          <w:rPr>
            <w:rFonts w:eastAsia="SimSun" w:hint="eastAsia"/>
            <w:lang w:val="en-US" w:eastAsia="zh-CN"/>
          </w:rPr>
          <w:t xml:space="preserve">may </w:t>
        </w:r>
        <w:r w:rsidR="00EC4191" w:rsidRPr="006A47EE">
          <w:rPr>
            <w:rFonts w:eastAsia="SimSun"/>
            <w:lang w:val="en-US" w:eastAsia="zh-CN"/>
          </w:rPr>
          <w:t xml:space="preserve">subscribe </w:t>
        </w:r>
      </w:ins>
      <w:ins w:id="93" w:author="Nokia" w:date="2024-11-06T10:42:00Z" w16du:dateUtc="2024-11-06T10:42:00Z">
        <w:r w:rsidR="002D79D8">
          <w:rPr>
            <w:rFonts w:eastAsia="SimSun"/>
            <w:lang w:val="en-US" w:eastAsia="zh-CN"/>
          </w:rPr>
          <w:t xml:space="preserve">with </w:t>
        </w:r>
      </w:ins>
      <w:ins w:id="94" w:author="CMCC-wd" w:date="2024-10-18T15:54:00Z">
        <w:r w:rsidR="00EC4191" w:rsidRPr="006A47EE">
          <w:rPr>
            <w:rFonts w:eastAsia="SimSun"/>
            <w:lang w:val="en-US" w:eastAsia="zh-CN"/>
          </w:rPr>
          <w:t xml:space="preserve">the </w:t>
        </w:r>
        <w:r w:rsidR="00EC4191">
          <w:rPr>
            <w:rFonts w:eastAsia="SimSun" w:hint="eastAsia"/>
            <w:lang w:val="en-US" w:eastAsia="zh-CN"/>
          </w:rPr>
          <w:t>EIF</w:t>
        </w:r>
        <w:r w:rsidR="00EC4191">
          <w:rPr>
            <w:rFonts w:eastAsia="SimSun"/>
            <w:lang w:val="en-US" w:eastAsia="zh-CN"/>
          </w:rPr>
          <w:t xml:space="preserve"> </w:t>
        </w:r>
        <w:r w:rsidR="00EC4191" w:rsidRPr="006A47EE">
          <w:rPr>
            <w:rFonts w:eastAsia="SimSun"/>
            <w:lang w:val="en-US" w:eastAsia="zh-CN"/>
          </w:rPr>
          <w:t xml:space="preserve">for Energy </w:t>
        </w:r>
        <w:r w:rsidR="00EC4191" w:rsidRPr="006A47EE">
          <w:rPr>
            <w:rFonts w:eastAsia="SimSun" w:hint="eastAsia"/>
            <w:lang w:val="en-US" w:eastAsia="zh-CN"/>
          </w:rPr>
          <w:t>c</w:t>
        </w:r>
        <w:r w:rsidR="00EC4191" w:rsidRPr="006A47EE">
          <w:rPr>
            <w:rFonts w:eastAsia="SimSun"/>
            <w:lang w:val="en-US" w:eastAsia="zh-CN"/>
          </w:rPr>
          <w:t xml:space="preserve">onsumption </w:t>
        </w:r>
      </w:ins>
      <w:ins w:id="95" w:author="Nokia" w:date="2024-11-06T10:43:00Z" w16du:dateUtc="2024-11-06T10:43:00Z">
        <w:r w:rsidR="002D79D8" w:rsidRPr="002D79D8">
          <w:rPr>
            <w:rFonts w:eastAsia="SimSun"/>
            <w:highlight w:val="green"/>
            <w:lang w:val="en-US" w:eastAsia="zh-CN"/>
          </w:rPr>
          <w:t>analytics</w:t>
        </w:r>
      </w:ins>
      <w:ins w:id="96" w:author="CMCC-wd" w:date="2024-10-18T15:54:00Z">
        <w:del w:id="97" w:author="Nokia" w:date="2024-11-06T10:43:00Z" w16du:dateUtc="2024-11-06T10:43:00Z">
          <w:r w:rsidR="00EC4191" w:rsidRPr="002D79D8" w:rsidDel="002D79D8">
            <w:rPr>
              <w:rFonts w:eastAsia="SimSun"/>
              <w:highlight w:val="green"/>
              <w:lang w:val="en-US" w:eastAsia="zh-CN"/>
            </w:rPr>
            <w:delText>information</w:delText>
          </w:r>
        </w:del>
      </w:ins>
      <w:ins w:id="98" w:author="Nokia" w:date="2024-11-06T10:43:00Z" w16du:dateUtc="2024-11-06T10:43:00Z">
        <w:r w:rsidR="002D79D8" w:rsidRPr="002D79D8">
          <w:rPr>
            <w:rFonts w:eastAsia="SimSun"/>
            <w:highlight w:val="green"/>
            <w:lang w:val="en-US" w:eastAsia="zh-CN"/>
          </w:rPr>
          <w:t xml:space="preserve"> defined in TS 23.288 [86]</w:t>
        </w:r>
      </w:ins>
      <w:ins w:id="99" w:author="Nokia" w:date="2024-11-04T12:30:00Z" w16du:dateUtc="2024-11-04T12:30:00Z">
        <w:r w:rsidRPr="002D79D8">
          <w:rPr>
            <w:rFonts w:eastAsia="SimSun"/>
            <w:highlight w:val="green"/>
            <w:lang w:val="en-US" w:eastAsia="zh-CN"/>
          </w:rPr>
          <w:t>.</w:t>
        </w:r>
      </w:ins>
      <w:ins w:id="100" w:author="CMCC-wd" w:date="2024-10-18T15:54:00Z">
        <w:r w:rsidR="00EC4191" w:rsidRPr="002D79D8">
          <w:rPr>
            <w:rFonts w:eastAsia="SimSun"/>
            <w:highlight w:val="green"/>
            <w:lang w:val="en-US" w:eastAsia="zh-CN"/>
          </w:rPr>
          <w:t xml:space="preserve"> </w:t>
        </w:r>
        <w:del w:id="101" w:author="Nokia" w:date="2024-11-04T12:30:00Z" w16du:dateUtc="2024-11-04T12:30:00Z">
          <w:r w:rsidR="00EC4191" w:rsidRPr="002D79D8" w:rsidDel="007640B7">
            <w:rPr>
              <w:rFonts w:eastAsia="SimSun"/>
              <w:highlight w:val="green"/>
              <w:lang w:val="en-US" w:eastAsia="zh-CN"/>
            </w:rPr>
            <w:delText>with providing assisted parameters</w:delText>
          </w:r>
          <w:r w:rsidR="00EC4191" w:rsidRPr="002D79D8" w:rsidDel="007640B7">
            <w:rPr>
              <w:rFonts w:eastAsiaTheme="minorEastAsia"/>
              <w:highlight w:val="green"/>
              <w:lang w:eastAsia="zh-CN"/>
            </w:rPr>
            <w:delText>.</w:delText>
          </w:r>
          <w:r w:rsidR="00EC4191" w:rsidDel="007640B7">
            <w:rPr>
              <w:rFonts w:eastAsiaTheme="minorEastAsia"/>
              <w:lang w:eastAsia="zh-CN"/>
            </w:rPr>
            <w:delText xml:space="preserve"> </w:delText>
          </w:r>
        </w:del>
      </w:ins>
    </w:p>
    <w:p w14:paraId="3E0AFED0" w14:textId="02300CCB" w:rsidR="00EC4191" w:rsidRDefault="00EC4191" w:rsidP="007640B7">
      <w:pPr>
        <w:pStyle w:val="B2"/>
        <w:ind w:left="0" w:firstLine="0"/>
        <w:rPr>
          <w:ins w:id="102" w:author="CMCC-wd" w:date="2024-10-18T15:54:00Z"/>
          <w:rFonts w:eastAsiaTheme="minorEastAsia"/>
          <w:lang w:eastAsia="zh-CN"/>
        </w:rPr>
      </w:pPr>
      <w:ins w:id="103" w:author="CMCC-wd" w:date="2024-10-18T15:54:00Z">
        <w:del w:id="104" w:author="Nokia" w:date="2024-11-04T12:30:00Z" w16du:dateUtc="2024-11-04T12:30:00Z">
          <w:r w:rsidRPr="00ED59DF" w:rsidDel="007640B7">
            <w:rPr>
              <w:rFonts w:eastAsiaTheme="minorEastAsia" w:hint="eastAsia"/>
              <w:highlight w:val="green"/>
              <w:lang w:eastAsia="zh-CN"/>
            </w:rPr>
            <w:delText>E</w:delText>
          </w:r>
          <w:r w:rsidRPr="00ED59DF" w:rsidDel="007640B7">
            <w:rPr>
              <w:rFonts w:eastAsiaTheme="minorEastAsia"/>
              <w:highlight w:val="green"/>
              <w:lang w:eastAsia="zh-CN"/>
            </w:rPr>
            <w:delText>ditor’s NOTE: the specific assisted parameters are FFS.</w:delText>
          </w:r>
        </w:del>
      </w:ins>
    </w:p>
    <w:p w14:paraId="46DE5178" w14:textId="77777777" w:rsidR="00EC4191" w:rsidRDefault="00EC4191" w:rsidP="00EC4191">
      <w:pPr>
        <w:pStyle w:val="EditorsNote"/>
        <w:overflowPunct w:val="0"/>
        <w:autoSpaceDE w:val="0"/>
        <w:autoSpaceDN w:val="0"/>
        <w:adjustRightInd w:val="0"/>
        <w:ind w:left="1276" w:hanging="1276"/>
        <w:textAlignment w:val="baseline"/>
        <w:rPr>
          <w:ins w:id="105" w:author="CMCC-wd" w:date="2024-10-18T15:54:00Z"/>
          <w:rFonts w:eastAsia="SimSun"/>
          <w:color w:val="auto"/>
          <w:lang w:val="en-US" w:eastAsia="zh-CN"/>
        </w:rPr>
      </w:pPr>
      <w:ins w:id="106" w:author="CMCC-wd" w:date="2024-10-18T15:54:00Z">
        <w:r>
          <w:rPr>
            <w:rFonts w:eastAsia="SimSun"/>
            <w:color w:val="auto"/>
            <w:lang w:val="en-US" w:eastAsia="zh-CN"/>
          </w:rPr>
          <w:t>Th</w:t>
        </w:r>
        <w:r w:rsidRPr="004E0F0A">
          <w:rPr>
            <w:rFonts w:eastAsia="SimSun"/>
            <w:color w:val="auto"/>
            <w:lang w:val="en-US" w:eastAsia="zh-CN"/>
          </w:rPr>
          <w:t xml:space="preserve">e granularities of Energy Consumption information include per UE, per-UE-per-QoS flow and per PDU session. </w:t>
        </w:r>
      </w:ins>
    </w:p>
    <w:p w14:paraId="59E8559D" w14:textId="61F54137" w:rsidR="00EC4191" w:rsidRDefault="00EC4191" w:rsidP="00EC4191">
      <w:pPr>
        <w:pStyle w:val="EditorsNote"/>
        <w:overflowPunct w:val="0"/>
        <w:autoSpaceDE w:val="0"/>
        <w:autoSpaceDN w:val="0"/>
        <w:adjustRightInd w:val="0"/>
        <w:ind w:left="1559" w:hanging="1276"/>
        <w:textAlignment w:val="baseline"/>
        <w:rPr>
          <w:ins w:id="107" w:author="CMCC-wd" w:date="2024-10-18T15:54:00Z"/>
          <w:rFonts w:eastAsiaTheme="minorEastAsia"/>
          <w:lang w:eastAsia="en-GB"/>
        </w:rPr>
      </w:pPr>
      <w:ins w:id="108" w:author="CMCC-wd" w:date="2024-10-18T15:54:00Z">
        <w:r w:rsidRPr="006A47EE">
          <w:rPr>
            <w:rFonts w:eastAsiaTheme="minorEastAsia"/>
            <w:lang w:eastAsia="en-GB"/>
          </w:rPr>
          <w:t xml:space="preserve">Editor’s </w:t>
        </w:r>
        <w:r>
          <w:rPr>
            <w:rFonts w:eastAsiaTheme="minorEastAsia"/>
            <w:lang w:eastAsia="en-GB"/>
          </w:rPr>
          <w:t>N</w:t>
        </w:r>
        <w:r w:rsidR="00DB3ADE">
          <w:rPr>
            <w:rFonts w:eastAsiaTheme="minorEastAsia" w:hint="eastAsia"/>
            <w:lang w:eastAsia="zh-CN"/>
          </w:rPr>
          <w:t>OTE</w:t>
        </w:r>
        <w:r w:rsidRPr="006A47EE">
          <w:rPr>
            <w:rFonts w:eastAsiaTheme="minorEastAsia"/>
            <w:lang w:eastAsia="en-GB"/>
          </w:rPr>
          <w:t>:</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p>
    <w:p w14:paraId="41294CE4" w14:textId="68F61F6C" w:rsidR="00EC4191" w:rsidDel="007640B7" w:rsidRDefault="00EC4191" w:rsidP="00EC4191">
      <w:pPr>
        <w:pStyle w:val="EditorsNote"/>
        <w:overflowPunct w:val="0"/>
        <w:autoSpaceDE w:val="0"/>
        <w:autoSpaceDN w:val="0"/>
        <w:adjustRightInd w:val="0"/>
        <w:ind w:left="1559" w:hanging="1276"/>
        <w:textAlignment w:val="baseline"/>
        <w:rPr>
          <w:ins w:id="109" w:author="CMCC-wd" w:date="2024-10-18T15:54:00Z"/>
          <w:del w:id="110" w:author="Nokia" w:date="2024-11-04T12:30:00Z" w16du:dateUtc="2024-11-04T12:30:00Z"/>
          <w:rFonts w:eastAsia="SimSun"/>
          <w:lang w:eastAsia="zh-CN"/>
        </w:rPr>
      </w:pPr>
      <w:ins w:id="111" w:author="CMCC-wd" w:date="2024-10-18T15:54:00Z">
        <w:del w:id="112" w:author="Nokia" w:date="2024-11-04T12:30:00Z" w16du:dateUtc="2024-11-04T12:30:00Z">
          <w:r w:rsidRPr="00ED59DF" w:rsidDel="007640B7">
            <w:rPr>
              <w:rFonts w:eastAsia="SimSun" w:hint="eastAsia"/>
              <w:highlight w:val="green"/>
              <w:lang w:eastAsia="zh-CN"/>
            </w:rPr>
            <w:delText>E</w:delText>
          </w:r>
          <w:r w:rsidRPr="00ED59DF" w:rsidDel="007640B7">
            <w:rPr>
              <w:rFonts w:eastAsia="SimSun"/>
              <w:highlight w:val="green"/>
              <w:lang w:eastAsia="zh-CN"/>
            </w:rPr>
            <w:delText xml:space="preserve">ditor’s NOTE: </w:delText>
          </w:r>
        </w:del>
      </w:ins>
      <w:ins w:id="113" w:author="CMCC-wd" w:date="2024-10-18T15:57:00Z">
        <w:del w:id="114" w:author="Nokia" w:date="2024-11-04T12:30:00Z" w16du:dateUtc="2024-11-04T12:30:00Z">
          <w:r w:rsidR="00B53EC3" w:rsidRPr="00ED59DF" w:rsidDel="007640B7">
            <w:rPr>
              <w:rFonts w:eastAsia="SimSun"/>
              <w:highlight w:val="green"/>
              <w:lang w:eastAsia="zh-CN"/>
            </w:rPr>
            <w:delText xml:space="preserve"> </w:delText>
          </w:r>
        </w:del>
      </w:ins>
      <w:ins w:id="115" w:author="CMCC-wd" w:date="2024-10-18T15:54:00Z">
        <w:del w:id="116" w:author="Nokia" w:date="2024-11-04T12:30:00Z" w16du:dateUtc="2024-11-04T12:30:00Z">
          <w:r w:rsidRPr="00ED59DF" w:rsidDel="007640B7">
            <w:rPr>
              <w:rFonts w:eastAsia="SimSun"/>
              <w:highlight w:val="green"/>
              <w:lang w:eastAsia="zh-CN"/>
            </w:rPr>
            <w:delText>It is FFS whether or not EIF will use network data analytics framework as defined in TS 23.288.</w:delText>
          </w:r>
        </w:del>
      </w:ins>
    </w:p>
    <w:p w14:paraId="03F6BAEE" w14:textId="27001FAE" w:rsidR="00FD385D" w:rsidRPr="00ED59DF" w:rsidDel="0099402C" w:rsidRDefault="003D7782">
      <w:pPr>
        <w:pStyle w:val="Heading3"/>
        <w:rPr>
          <w:del w:id="117" w:author="Nokia" w:date="2024-11-04T12:32:00Z" w16du:dateUtc="2024-11-04T12:32:00Z"/>
          <w:highlight w:val="green"/>
          <w:lang w:eastAsia="en-GB"/>
        </w:rPr>
      </w:pPr>
      <w:bookmarkStart w:id="118" w:name="_Toc20150188"/>
      <w:bookmarkStart w:id="119" w:name="_Toc51769578"/>
      <w:bookmarkStart w:id="120" w:name="_Toc27846996"/>
      <w:bookmarkStart w:id="121" w:name="_Toc170194494"/>
      <w:bookmarkStart w:id="122" w:name="_Toc36188127"/>
      <w:bookmarkStart w:id="123" w:name="_Toc47342876"/>
      <w:bookmarkStart w:id="124" w:name="_Toc45184034"/>
      <w:bookmarkStart w:id="125" w:name="_Toc170194506"/>
      <w:bookmarkEnd w:id="0"/>
      <w:commentRangeStart w:id="126"/>
      <w:del w:id="127" w:author="Nokia" w:date="2024-11-04T12:32:00Z" w16du:dateUtc="2024-11-04T12:32:00Z">
        <w:r w:rsidRPr="00ED59DF" w:rsidDel="0099402C">
          <w:rPr>
            <w:highlight w:val="green"/>
          </w:rPr>
          <w:delText>6.2.5</w:delText>
        </w:r>
        <w:r w:rsidRPr="00ED59DF" w:rsidDel="0099402C">
          <w:rPr>
            <w:highlight w:val="green"/>
          </w:rPr>
          <w:tab/>
          <w:delText>NEF</w:delText>
        </w:r>
        <w:bookmarkEnd w:id="118"/>
        <w:bookmarkEnd w:id="119"/>
        <w:bookmarkEnd w:id="120"/>
        <w:bookmarkEnd w:id="121"/>
        <w:bookmarkEnd w:id="122"/>
        <w:bookmarkEnd w:id="123"/>
        <w:bookmarkEnd w:id="124"/>
      </w:del>
    </w:p>
    <w:p w14:paraId="2B6DE659" w14:textId="54E1F86A" w:rsidR="00FD385D" w:rsidRPr="00ED59DF" w:rsidDel="0099402C" w:rsidRDefault="003D7782">
      <w:pPr>
        <w:pStyle w:val="Heading4"/>
        <w:rPr>
          <w:del w:id="128" w:author="Nokia" w:date="2024-11-04T12:32:00Z" w16du:dateUtc="2024-11-04T12:32:00Z"/>
          <w:highlight w:val="green"/>
        </w:rPr>
      </w:pPr>
      <w:bookmarkStart w:id="129" w:name="_CR6_2_5_0"/>
      <w:bookmarkStart w:id="130" w:name="_Toc170194495"/>
      <w:bookmarkEnd w:id="129"/>
      <w:del w:id="131" w:author="Nokia" w:date="2024-11-04T12:32:00Z" w16du:dateUtc="2024-11-04T12:32:00Z">
        <w:r w:rsidRPr="00ED59DF" w:rsidDel="0099402C">
          <w:rPr>
            <w:highlight w:val="green"/>
          </w:rPr>
          <w:delText>6.2.5.0</w:delText>
        </w:r>
        <w:r w:rsidRPr="00ED59DF" w:rsidDel="0099402C">
          <w:rPr>
            <w:highlight w:val="green"/>
          </w:rPr>
          <w:tab/>
          <w:delText>NEF functionality</w:delText>
        </w:r>
        <w:bookmarkEnd w:id="130"/>
      </w:del>
    </w:p>
    <w:p w14:paraId="322AAC6A" w14:textId="3CA52D18" w:rsidR="00FD385D" w:rsidRPr="00ED59DF" w:rsidDel="0099402C" w:rsidRDefault="003D7782">
      <w:pPr>
        <w:rPr>
          <w:del w:id="132" w:author="Nokia" w:date="2024-11-04T12:32:00Z" w16du:dateUtc="2024-11-04T12:32:00Z"/>
          <w:highlight w:val="green"/>
        </w:rPr>
      </w:pPr>
      <w:del w:id="133" w:author="Nokia" w:date="2024-11-04T12:32:00Z" w16du:dateUtc="2024-11-04T12:32:00Z">
        <w:r w:rsidRPr="00ED59DF" w:rsidDel="0099402C">
          <w:rPr>
            <w:highlight w:val="green"/>
          </w:rPr>
          <w:delText>The Network Exposure Function (NEF) supports the following independent functionality:</w:delText>
        </w:r>
      </w:del>
    </w:p>
    <w:p w14:paraId="2A252E4F" w14:textId="051BAE3F" w:rsidR="00FD385D" w:rsidRPr="00ED59DF" w:rsidDel="0099402C" w:rsidRDefault="003D7782">
      <w:pPr>
        <w:pStyle w:val="B1"/>
        <w:rPr>
          <w:del w:id="134" w:author="Nokia" w:date="2024-11-04T12:32:00Z" w16du:dateUtc="2024-11-04T12:32:00Z"/>
          <w:highlight w:val="green"/>
          <w:lang w:eastAsia="zh-CN"/>
        </w:rPr>
      </w:pPr>
      <w:del w:id="135" w:author="Nokia" w:date="2024-11-04T12:32:00Z" w16du:dateUtc="2024-11-04T12:32:00Z">
        <w:r w:rsidRPr="00ED59DF" w:rsidDel="0099402C">
          <w:rPr>
            <w:highlight w:val="green"/>
          </w:rPr>
          <w:delText>-</w:delText>
        </w:r>
        <w:r w:rsidRPr="00ED59DF" w:rsidDel="0099402C">
          <w:rPr>
            <w:highlight w:val="green"/>
          </w:rPr>
          <w:tab/>
        </w:r>
        <w:r w:rsidRPr="00ED59DF" w:rsidDel="0099402C">
          <w:rPr>
            <w:highlight w:val="green"/>
            <w:lang w:eastAsia="zh-CN"/>
          </w:rPr>
          <w:delText>Exposure of capabilities and events:</w:delText>
        </w:r>
      </w:del>
    </w:p>
    <w:p w14:paraId="6F6E5155" w14:textId="7E50C33B" w:rsidR="00FD385D" w:rsidRPr="00ED59DF" w:rsidDel="0099402C" w:rsidRDefault="003D7782">
      <w:pPr>
        <w:pStyle w:val="B2"/>
        <w:rPr>
          <w:del w:id="136" w:author="Nokia" w:date="2024-11-04T12:32:00Z" w16du:dateUtc="2024-11-04T12:32:00Z"/>
          <w:highlight w:val="green"/>
          <w:lang w:eastAsia="en-GB"/>
        </w:rPr>
      </w:pPr>
      <w:del w:id="137" w:author="Nokia" w:date="2024-11-04T12:32:00Z" w16du:dateUtc="2024-11-04T12:32:00Z">
        <w:r w:rsidRPr="00ED59DF" w:rsidDel="0099402C">
          <w:rPr>
            <w:highlight w:val="green"/>
          </w:rPr>
          <w:tab/>
          <w:delText>NF capabilities and events may be securely exposed by NEF for e.g. 3rd party, Application Functions, Edge Computing as described in clause 5.13.</w:delText>
        </w:r>
      </w:del>
    </w:p>
    <w:p w14:paraId="76331267" w14:textId="7AE86EC0" w:rsidR="00FD385D" w:rsidRPr="00ED59DF" w:rsidDel="0099402C" w:rsidRDefault="003D7782">
      <w:pPr>
        <w:pStyle w:val="B2"/>
        <w:rPr>
          <w:del w:id="138" w:author="Nokia" w:date="2024-11-04T12:32:00Z" w16du:dateUtc="2024-11-04T12:32:00Z"/>
          <w:highlight w:val="green"/>
        </w:rPr>
      </w:pPr>
      <w:del w:id="139" w:author="Nokia" w:date="2024-11-04T12:32:00Z" w16du:dateUtc="2024-11-04T12:32:00Z">
        <w:r w:rsidRPr="00ED59DF" w:rsidDel="0099402C">
          <w:rPr>
            <w:highlight w:val="green"/>
          </w:rPr>
          <w:tab/>
          <w:delText>NEF stores/retrieves information as structured data using a standardized interface (Nudr) to the Unified Data Repository (UDR).</w:delText>
        </w:r>
      </w:del>
    </w:p>
    <w:p w14:paraId="2055E23F" w14:textId="0E827274" w:rsidR="00FD385D" w:rsidRPr="00ED59DF" w:rsidDel="0099402C" w:rsidRDefault="003D7782">
      <w:pPr>
        <w:pStyle w:val="B1"/>
        <w:rPr>
          <w:del w:id="140" w:author="Nokia" w:date="2024-11-04T12:32:00Z" w16du:dateUtc="2024-11-04T12:32:00Z"/>
          <w:highlight w:val="green"/>
          <w:lang w:eastAsia="zh-CN"/>
        </w:rPr>
      </w:pPr>
      <w:del w:id="141" w:author="Nokia" w:date="2024-11-04T12:32:00Z" w16du:dateUtc="2024-11-04T12:32:00Z">
        <w:r w:rsidRPr="00ED59DF" w:rsidDel="0099402C">
          <w:rPr>
            <w:highlight w:val="green"/>
          </w:rPr>
          <w:delText>-</w:delText>
        </w:r>
        <w:r w:rsidRPr="00ED59DF" w:rsidDel="0099402C">
          <w:rPr>
            <w:highlight w:val="green"/>
          </w:rPr>
          <w:tab/>
        </w:r>
        <w:r w:rsidRPr="00ED59DF" w:rsidDel="0099402C">
          <w:rPr>
            <w:highlight w:val="green"/>
            <w:lang w:eastAsia="zh-CN"/>
          </w:rPr>
          <w:delText>Secure provision of information from external application to 3GPP network:</w:delText>
        </w:r>
      </w:del>
    </w:p>
    <w:p w14:paraId="19D542DC" w14:textId="2ADCF80F" w:rsidR="00FD385D" w:rsidRPr="00ED59DF" w:rsidDel="0099402C" w:rsidRDefault="003D7782">
      <w:pPr>
        <w:pStyle w:val="B2"/>
        <w:rPr>
          <w:del w:id="142" w:author="Nokia" w:date="2024-11-04T12:32:00Z" w16du:dateUtc="2024-11-04T12:32:00Z"/>
          <w:highlight w:val="green"/>
          <w:lang w:eastAsia="en-GB"/>
        </w:rPr>
      </w:pPr>
      <w:del w:id="143" w:author="Nokia" w:date="2024-11-04T12:32:00Z" w16du:dateUtc="2024-11-04T12:32:00Z">
        <w:r w:rsidRPr="00ED59DF" w:rsidDel="0099402C">
          <w:rPr>
            <w:highlight w:val="green"/>
          </w:rPr>
          <w:tab/>
          <w:delTex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delText>
        </w:r>
      </w:del>
    </w:p>
    <w:p w14:paraId="2572BFB3" w14:textId="7B90E736" w:rsidR="00FD385D" w:rsidRPr="00ED59DF" w:rsidDel="0099402C" w:rsidRDefault="003D7782">
      <w:pPr>
        <w:pStyle w:val="B1"/>
        <w:rPr>
          <w:del w:id="144" w:author="Nokia" w:date="2024-11-04T12:32:00Z" w16du:dateUtc="2024-11-04T12:32:00Z"/>
          <w:highlight w:val="green"/>
        </w:rPr>
      </w:pPr>
      <w:del w:id="145" w:author="Nokia" w:date="2024-11-04T12:32:00Z" w16du:dateUtc="2024-11-04T12:32:00Z">
        <w:r w:rsidRPr="00ED59DF" w:rsidDel="0099402C">
          <w:rPr>
            <w:highlight w:val="green"/>
          </w:rPr>
          <w:delText>-</w:delText>
        </w:r>
        <w:r w:rsidRPr="00ED59DF" w:rsidDel="0099402C">
          <w:rPr>
            <w:highlight w:val="green"/>
          </w:rPr>
          <w:tab/>
          <w:delText>Translation of internal-external information:</w:delText>
        </w:r>
      </w:del>
    </w:p>
    <w:p w14:paraId="3E30FE55" w14:textId="6CF473FF" w:rsidR="00FD385D" w:rsidRPr="00ED59DF" w:rsidDel="0099402C" w:rsidRDefault="003D7782">
      <w:pPr>
        <w:pStyle w:val="B2"/>
        <w:rPr>
          <w:del w:id="146" w:author="Nokia" w:date="2024-11-04T12:32:00Z" w16du:dateUtc="2024-11-04T12:32:00Z"/>
          <w:highlight w:val="green"/>
        </w:rPr>
      </w:pPr>
      <w:del w:id="147" w:author="Nokia" w:date="2024-11-04T12:32:00Z" w16du:dateUtc="2024-11-04T12:32:00Z">
        <w:r w:rsidRPr="00ED59DF" w:rsidDel="0099402C">
          <w:rPr>
            <w:highlight w:val="green"/>
          </w:rPr>
          <w:tab/>
          <w:delText>It translates between information exchanged with the AF and information exchanged with the internal network function. For example, it translates between an AF-Service-Identifier and internal 5G Core information such as DNN, S-NSSAI, as described in clause 5.6.7.</w:delText>
        </w:r>
      </w:del>
    </w:p>
    <w:p w14:paraId="7899E794" w14:textId="67C3A846" w:rsidR="00FD385D" w:rsidRPr="00ED59DF" w:rsidDel="0099402C" w:rsidRDefault="003D7782">
      <w:pPr>
        <w:pStyle w:val="B2"/>
        <w:rPr>
          <w:del w:id="148" w:author="Nokia" w:date="2024-11-04T12:32:00Z" w16du:dateUtc="2024-11-04T12:32:00Z"/>
          <w:highlight w:val="green"/>
        </w:rPr>
      </w:pPr>
      <w:del w:id="149" w:author="Nokia" w:date="2024-11-04T12:32:00Z" w16du:dateUtc="2024-11-04T12:32:00Z">
        <w:r w:rsidRPr="00ED59DF" w:rsidDel="0099402C">
          <w:rPr>
            <w:highlight w:val="green"/>
          </w:rPr>
          <w:lastRenderedPageBreak/>
          <w:tab/>
          <w:delText>In particular, NEF handles masking of network and user sensitive information to external AF's according to the network policy.</w:delText>
        </w:r>
      </w:del>
    </w:p>
    <w:p w14:paraId="43561DC3" w14:textId="2E7B9C38" w:rsidR="00FD385D" w:rsidRPr="00ED59DF" w:rsidDel="0099402C" w:rsidRDefault="003D7782">
      <w:pPr>
        <w:pStyle w:val="B2"/>
        <w:rPr>
          <w:del w:id="150" w:author="Nokia" w:date="2024-11-04T12:32:00Z" w16du:dateUtc="2024-11-04T12:32:00Z"/>
          <w:highlight w:val="green"/>
        </w:rPr>
      </w:pPr>
      <w:del w:id="151" w:author="Nokia" w:date="2024-11-04T12:32:00Z" w16du:dateUtc="2024-11-04T12:32:00Z">
        <w:r w:rsidRPr="00ED59DF" w:rsidDel="0099402C">
          <w:rPr>
            <w:highlight w:val="green"/>
          </w:rPr>
          <w:delText>-</w:delText>
        </w:r>
        <w:r w:rsidRPr="00ED59DF" w:rsidDel="0099402C">
          <w:rPr>
            <w:highlight w:val="green"/>
          </w:rPr>
          <w:tab/>
          <w:delText>Redirecting the AF to a more suitable NEF/L-NEF e.g. when serving an AF request for local information exposure and detecting there is a more appropriate NEF instance to serve the AF's request.</w:delText>
        </w:r>
      </w:del>
    </w:p>
    <w:p w14:paraId="59C0AB90" w14:textId="3EC89848" w:rsidR="00FD385D" w:rsidRPr="00ED59DF" w:rsidDel="0099402C" w:rsidRDefault="003D7782">
      <w:pPr>
        <w:pStyle w:val="B2"/>
        <w:rPr>
          <w:del w:id="152" w:author="Nokia" w:date="2024-11-04T12:32:00Z" w16du:dateUtc="2024-11-04T12:32:00Z"/>
          <w:highlight w:val="green"/>
        </w:rPr>
      </w:pPr>
      <w:del w:id="153" w:author="Nokia" w:date="2024-11-04T12:32:00Z" w16du:dateUtc="2024-11-04T12:32:00Z">
        <w:r w:rsidRPr="00ED59DF" w:rsidDel="0099402C">
          <w:rPr>
            <w:highlight w:val="green"/>
          </w:rPr>
          <w:delText>-</w:delText>
        </w:r>
        <w:r w:rsidRPr="00ED59DF" w:rsidDel="0099402C">
          <w:rPr>
            <w:highlight w:val="green"/>
          </w:rPr>
          <w:tab/>
          <w:delTex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delText>
        </w:r>
      </w:del>
    </w:p>
    <w:p w14:paraId="4F829877" w14:textId="3E7F30A8" w:rsidR="00FD385D" w:rsidRPr="00ED59DF" w:rsidDel="0099402C" w:rsidRDefault="003D7782">
      <w:pPr>
        <w:pStyle w:val="B2"/>
        <w:rPr>
          <w:del w:id="154" w:author="Nokia" w:date="2024-11-04T12:32:00Z" w16du:dateUtc="2024-11-04T12:32:00Z"/>
          <w:highlight w:val="green"/>
        </w:rPr>
      </w:pPr>
      <w:del w:id="155" w:author="Nokia" w:date="2024-11-04T12:32:00Z" w16du:dateUtc="2024-11-04T12:32:00Z">
        <w:r w:rsidRPr="00ED59DF" w:rsidDel="0099402C">
          <w:rPr>
            <w:highlight w:val="green"/>
          </w:rPr>
          <w:delText>-</w:delText>
        </w:r>
        <w:r w:rsidRPr="00ED59DF" w:rsidDel="0099402C">
          <w:rPr>
            <w:highlight w:val="green"/>
          </w:rPr>
          <w:tab/>
          <w:delText>A NEF may also support a PFD Function: The PFD Function in the NEF may store and retrieve PFD(s) in the UDR and shall provide PFD(s) to the SMF on the request of SMF (pull mode) or on the request of PFD management from NEF (push mode), as described in TS 23.503 [45].</w:delText>
        </w:r>
      </w:del>
      <w:commentRangeEnd w:id="126"/>
      <w:r w:rsidR="0099402C" w:rsidRPr="00ED59DF">
        <w:rPr>
          <w:rStyle w:val="CommentReference"/>
          <w:highlight w:val="green"/>
        </w:rPr>
        <w:commentReference w:id="126"/>
      </w:r>
    </w:p>
    <w:p w14:paraId="601FEF4F" w14:textId="656E57D6" w:rsidR="00FD385D" w:rsidRPr="00ED59DF" w:rsidDel="0099402C" w:rsidRDefault="003D7782">
      <w:pPr>
        <w:pStyle w:val="B2"/>
        <w:rPr>
          <w:del w:id="156" w:author="Nokia" w:date="2024-11-04T12:32:00Z" w16du:dateUtc="2024-11-04T12:32:00Z"/>
          <w:highlight w:val="green"/>
        </w:rPr>
      </w:pPr>
      <w:del w:id="157" w:author="Nokia" w:date="2024-11-04T12:32:00Z" w16du:dateUtc="2024-11-04T12:32:00Z">
        <w:r w:rsidRPr="00ED59DF" w:rsidDel="0099402C">
          <w:rPr>
            <w:highlight w:val="green"/>
          </w:rPr>
          <w:delText>-</w:delText>
        </w:r>
        <w:r w:rsidRPr="00ED59DF" w:rsidDel="0099402C">
          <w:rPr>
            <w:highlight w:val="green"/>
          </w:rPr>
          <w:tab/>
          <w:delText>A NEF may also support a 5G-VN Group Management Function: The 5G-VN Group Management Function in the NEF may store the 5G-VN group information in the UDR via UDM as described in TS 23.502 [3].</w:delText>
        </w:r>
      </w:del>
    </w:p>
    <w:p w14:paraId="442CA0FC" w14:textId="2BCBAA6B" w:rsidR="00FD385D" w:rsidRPr="00ED59DF" w:rsidDel="0099402C" w:rsidRDefault="003D7782">
      <w:pPr>
        <w:pStyle w:val="B2"/>
        <w:rPr>
          <w:del w:id="158" w:author="Nokia" w:date="2024-11-04T12:32:00Z" w16du:dateUtc="2024-11-04T12:32:00Z"/>
          <w:highlight w:val="green"/>
        </w:rPr>
      </w:pPr>
      <w:del w:id="159" w:author="Nokia" w:date="2024-11-04T12:32:00Z" w16du:dateUtc="2024-11-04T12:32:00Z">
        <w:r w:rsidRPr="00ED59DF" w:rsidDel="0099402C">
          <w:rPr>
            <w:highlight w:val="green"/>
          </w:rPr>
          <w:delText>-</w:delText>
        </w:r>
        <w:r w:rsidRPr="00ED59DF" w:rsidDel="0099402C">
          <w:rPr>
            <w:highlight w:val="green"/>
          </w:rPr>
          <w:tab/>
          <w:delText>Support management of ECS Address Information.</w:delText>
        </w:r>
      </w:del>
    </w:p>
    <w:p w14:paraId="7F28C3FA" w14:textId="7201576B" w:rsidR="00FD385D" w:rsidRPr="00ED59DF" w:rsidDel="0099402C" w:rsidRDefault="003D7782">
      <w:pPr>
        <w:pStyle w:val="B2"/>
        <w:rPr>
          <w:del w:id="160" w:author="Nokia" w:date="2024-11-04T12:32:00Z" w16du:dateUtc="2024-11-04T12:32:00Z"/>
          <w:highlight w:val="green"/>
        </w:rPr>
      </w:pPr>
      <w:del w:id="161" w:author="Nokia" w:date="2024-11-04T12:32:00Z" w16du:dateUtc="2024-11-04T12:32:00Z">
        <w:r w:rsidRPr="00ED59DF" w:rsidDel="0099402C">
          <w:rPr>
            <w:highlight w:val="green"/>
          </w:rPr>
          <w:delText>-</w:delText>
        </w:r>
        <w:r w:rsidRPr="00ED59DF" w:rsidDel="0099402C">
          <w:rPr>
            <w:highlight w:val="green"/>
          </w:rPr>
          <w:tab/>
          <w:delText>Support management of relationship between DNAI and EAS Address Information.</w:delText>
        </w:r>
      </w:del>
    </w:p>
    <w:p w14:paraId="59F34541" w14:textId="2BDE6E60" w:rsidR="00FD385D" w:rsidRPr="00ED59DF" w:rsidDel="0099402C" w:rsidRDefault="003D7782">
      <w:pPr>
        <w:pStyle w:val="B1"/>
        <w:rPr>
          <w:del w:id="162" w:author="Nokia" w:date="2024-11-04T12:32:00Z" w16du:dateUtc="2024-11-04T12:32:00Z"/>
          <w:highlight w:val="green"/>
        </w:rPr>
      </w:pPr>
      <w:del w:id="163" w:author="Nokia" w:date="2024-11-04T12:32:00Z" w16du:dateUtc="2024-11-04T12:32:00Z">
        <w:r w:rsidRPr="00ED59DF" w:rsidDel="0099402C">
          <w:rPr>
            <w:highlight w:val="green"/>
          </w:rPr>
          <w:delText>-</w:delText>
        </w:r>
        <w:r w:rsidRPr="00ED59DF" w:rsidDel="0099402C">
          <w:rPr>
            <w:highlight w:val="green"/>
          </w:rPr>
          <w:tab/>
          <w:delText>Exposure of analytics:</w:delText>
        </w:r>
      </w:del>
    </w:p>
    <w:p w14:paraId="64B4BD21" w14:textId="36123338" w:rsidR="00FD385D" w:rsidRPr="00ED59DF" w:rsidDel="0099402C" w:rsidRDefault="003D7782">
      <w:pPr>
        <w:pStyle w:val="B2"/>
        <w:rPr>
          <w:del w:id="164" w:author="Nokia" w:date="2024-11-04T12:32:00Z" w16du:dateUtc="2024-11-04T12:32:00Z"/>
          <w:highlight w:val="green"/>
        </w:rPr>
      </w:pPr>
      <w:del w:id="165" w:author="Nokia" w:date="2024-11-04T12:32:00Z" w16du:dateUtc="2024-11-04T12:32:00Z">
        <w:r w:rsidRPr="00ED59DF" w:rsidDel="0099402C">
          <w:rPr>
            <w:highlight w:val="green"/>
          </w:rPr>
          <w:tab/>
          <w:delText>NWDAF analytics may be securely exposed by NEF for external party, as specified in TS 23.288 [86].</w:delText>
        </w:r>
      </w:del>
    </w:p>
    <w:p w14:paraId="04C8981F" w14:textId="088EDDA8" w:rsidR="00FD385D" w:rsidRPr="00ED59DF" w:rsidDel="0099402C" w:rsidRDefault="003D7782">
      <w:pPr>
        <w:pStyle w:val="B1"/>
        <w:rPr>
          <w:del w:id="166" w:author="Nokia" w:date="2024-11-04T12:32:00Z" w16du:dateUtc="2024-11-04T12:32:00Z"/>
          <w:highlight w:val="green"/>
        </w:rPr>
      </w:pPr>
      <w:del w:id="167" w:author="Nokia" w:date="2024-11-04T12:32:00Z" w16du:dateUtc="2024-11-04T12:32:00Z">
        <w:r w:rsidRPr="00ED59DF" w:rsidDel="0099402C">
          <w:rPr>
            <w:highlight w:val="green"/>
          </w:rPr>
          <w:delText>-</w:delText>
        </w:r>
        <w:r w:rsidRPr="00ED59DF" w:rsidDel="0099402C">
          <w:rPr>
            <w:highlight w:val="green"/>
          </w:rPr>
          <w:tab/>
          <w:delText>Retrieval of data from external party by NWDAF:</w:delText>
        </w:r>
      </w:del>
    </w:p>
    <w:p w14:paraId="1E809DC7" w14:textId="2CA22473" w:rsidR="00FD385D" w:rsidRPr="00ED59DF" w:rsidDel="0099402C" w:rsidRDefault="003D7782">
      <w:pPr>
        <w:pStyle w:val="B2"/>
        <w:rPr>
          <w:del w:id="168" w:author="Nokia" w:date="2024-11-04T12:32:00Z" w16du:dateUtc="2024-11-04T12:32:00Z"/>
          <w:highlight w:val="green"/>
        </w:rPr>
      </w:pPr>
      <w:del w:id="169" w:author="Nokia" w:date="2024-11-04T12:32:00Z" w16du:dateUtc="2024-11-04T12:32:00Z">
        <w:r w:rsidRPr="00ED59DF" w:rsidDel="0099402C">
          <w:rPr>
            <w:highlight w:val="green"/>
          </w:rPr>
          <w:tab/>
          <w:delText>Data provided by the external party may be collected by NWDAF via NEF for analytics generation purpose. NEF handles and forwards requests and notifications between NWDAF and AF, as specified in TS 23.288 [86].</w:delText>
        </w:r>
      </w:del>
    </w:p>
    <w:p w14:paraId="47319DD4" w14:textId="0709EFF9" w:rsidR="00FD385D" w:rsidRPr="00ED59DF" w:rsidDel="0099402C" w:rsidRDefault="003D7782">
      <w:pPr>
        <w:pStyle w:val="B1"/>
        <w:rPr>
          <w:del w:id="170" w:author="Nokia" w:date="2024-11-04T12:32:00Z" w16du:dateUtc="2024-11-04T12:32:00Z"/>
          <w:highlight w:val="green"/>
        </w:rPr>
      </w:pPr>
      <w:del w:id="171" w:author="Nokia" w:date="2024-11-04T12:32:00Z" w16du:dateUtc="2024-11-04T12:32:00Z">
        <w:r w:rsidRPr="00ED59DF" w:rsidDel="0099402C">
          <w:rPr>
            <w:highlight w:val="green"/>
          </w:rPr>
          <w:delText>-</w:delText>
        </w:r>
        <w:r w:rsidRPr="00ED59DF" w:rsidDel="0099402C">
          <w:rPr>
            <w:highlight w:val="green"/>
          </w:rPr>
          <w:tab/>
          <w:delText>Support of Non-IP Data Delivery:</w:delText>
        </w:r>
      </w:del>
    </w:p>
    <w:p w14:paraId="5580B33E" w14:textId="154FA909" w:rsidR="00FD385D" w:rsidRPr="00ED59DF" w:rsidDel="0099402C" w:rsidRDefault="003D7782">
      <w:pPr>
        <w:pStyle w:val="B2"/>
        <w:rPr>
          <w:del w:id="172" w:author="Nokia" w:date="2024-11-04T12:32:00Z" w16du:dateUtc="2024-11-04T12:32:00Z"/>
          <w:highlight w:val="green"/>
        </w:rPr>
      </w:pPr>
      <w:del w:id="173" w:author="Nokia" w:date="2024-11-04T12:32:00Z" w16du:dateUtc="2024-11-04T12:32:00Z">
        <w:r w:rsidRPr="00ED59DF" w:rsidDel="0099402C">
          <w:rPr>
            <w:highlight w:val="green"/>
          </w:rPr>
          <w:tab/>
          <w:delText>NEF provides a means for management of NIDD configuration and delivery of MO/MT unstructured data by exposing the NIDD APIs as described in TS 23.502 [3] on the N33/Nnef reference point. See clause 5.31.5.</w:delText>
        </w:r>
      </w:del>
    </w:p>
    <w:p w14:paraId="45693A93" w14:textId="27CF78E3" w:rsidR="00FD385D" w:rsidRPr="00ED59DF" w:rsidDel="0099402C" w:rsidRDefault="003D7782">
      <w:pPr>
        <w:pStyle w:val="B2"/>
        <w:rPr>
          <w:del w:id="174" w:author="Nokia" w:date="2024-11-04T12:32:00Z" w16du:dateUtc="2024-11-04T12:32:00Z"/>
          <w:highlight w:val="green"/>
        </w:rPr>
      </w:pPr>
      <w:del w:id="175" w:author="Nokia" w:date="2024-11-04T12:32:00Z" w16du:dateUtc="2024-11-04T12:32:00Z">
        <w:r w:rsidRPr="00ED59DF" w:rsidDel="0099402C">
          <w:rPr>
            <w:highlight w:val="green"/>
          </w:rPr>
          <w:delText>-</w:delText>
        </w:r>
        <w:r w:rsidRPr="00ED59DF" w:rsidDel="0099402C">
          <w:rPr>
            <w:highlight w:val="green"/>
          </w:rPr>
          <w:tab/>
          <w:delText>Charging data collection and support of charging interfaces.</w:delText>
        </w:r>
      </w:del>
    </w:p>
    <w:p w14:paraId="70F8E634" w14:textId="63CA3470" w:rsidR="00FD385D" w:rsidRPr="00ED59DF" w:rsidDel="0099402C" w:rsidRDefault="003D7782">
      <w:pPr>
        <w:pStyle w:val="B1"/>
        <w:rPr>
          <w:del w:id="176" w:author="Nokia" w:date="2024-11-04T12:32:00Z" w16du:dateUtc="2024-11-04T12:32:00Z"/>
          <w:highlight w:val="green"/>
        </w:rPr>
      </w:pPr>
      <w:del w:id="177" w:author="Nokia" w:date="2024-11-04T12:32:00Z" w16du:dateUtc="2024-11-04T12:32:00Z">
        <w:r w:rsidRPr="00ED59DF" w:rsidDel="0099402C">
          <w:rPr>
            <w:highlight w:val="green"/>
          </w:rPr>
          <w:delText>-</w:delText>
        </w:r>
        <w:r w:rsidRPr="00ED59DF" w:rsidDel="0099402C">
          <w:rPr>
            <w:highlight w:val="green"/>
          </w:rPr>
          <w:tab/>
          <w:delText>Support of Member UE selection assistance functionality:</w:delText>
        </w:r>
      </w:del>
    </w:p>
    <w:p w14:paraId="17A439B3" w14:textId="1DB65A14" w:rsidR="00FD385D" w:rsidRPr="00ED59DF" w:rsidDel="0099402C" w:rsidRDefault="003D7782">
      <w:pPr>
        <w:pStyle w:val="B2"/>
        <w:rPr>
          <w:del w:id="178" w:author="Nokia" w:date="2024-11-04T12:32:00Z" w16du:dateUtc="2024-11-04T12:32:00Z"/>
          <w:highlight w:val="green"/>
        </w:rPr>
      </w:pPr>
      <w:del w:id="179" w:author="Nokia" w:date="2024-11-04T12:32:00Z" w16du:dateUtc="2024-11-04T12:32:00Z">
        <w:r w:rsidRPr="00ED59DF" w:rsidDel="0099402C">
          <w:rPr>
            <w:highlight w:val="green"/>
          </w:rPr>
          <w:delText>-</w:delText>
        </w:r>
        <w:r w:rsidRPr="00ED59DF" w:rsidDel="0099402C">
          <w:rPr>
            <w:highlight w:val="green"/>
          </w:rPr>
          <w:tab/>
          <w:delTex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delText>
        </w:r>
      </w:del>
    </w:p>
    <w:p w14:paraId="12465595" w14:textId="61CA5D75" w:rsidR="00FD385D" w:rsidRPr="00ED59DF" w:rsidDel="0099402C" w:rsidRDefault="003D7782">
      <w:pPr>
        <w:pStyle w:val="B1"/>
        <w:rPr>
          <w:del w:id="180" w:author="Nokia" w:date="2024-11-04T12:32:00Z" w16du:dateUtc="2024-11-04T12:32:00Z"/>
          <w:highlight w:val="green"/>
        </w:rPr>
      </w:pPr>
      <w:del w:id="181" w:author="Nokia" w:date="2024-11-04T12:32:00Z" w16du:dateUtc="2024-11-04T12:32:00Z">
        <w:r w:rsidRPr="00ED59DF" w:rsidDel="0099402C">
          <w:rPr>
            <w:highlight w:val="green"/>
          </w:rPr>
          <w:delText>-</w:delText>
        </w:r>
        <w:r w:rsidRPr="00ED59DF" w:rsidDel="0099402C">
          <w:rPr>
            <w:highlight w:val="green"/>
          </w:rPr>
          <w:tab/>
          <w:delText>Support of Multi-member AF session with required QoS for a set of UEs identified by a list of UE addresses:</w:delText>
        </w:r>
      </w:del>
    </w:p>
    <w:p w14:paraId="2F4DE888" w14:textId="0B6F074C" w:rsidR="00FD385D" w:rsidRPr="00ED59DF" w:rsidDel="0099402C" w:rsidRDefault="003D7782">
      <w:pPr>
        <w:pStyle w:val="B2"/>
        <w:rPr>
          <w:del w:id="182" w:author="Nokia" w:date="2024-11-04T12:32:00Z" w16du:dateUtc="2024-11-04T12:32:00Z"/>
          <w:highlight w:val="green"/>
        </w:rPr>
      </w:pPr>
      <w:del w:id="183" w:author="Nokia" w:date="2024-11-04T12:32:00Z" w16du:dateUtc="2024-11-04T12:32:00Z">
        <w:r w:rsidRPr="00ED59DF" w:rsidDel="0099402C">
          <w:rPr>
            <w:highlight w:val="green"/>
          </w:rPr>
          <w:delText>-</w:delText>
        </w:r>
        <w:r w:rsidRPr="00ED59DF" w:rsidDel="0099402C">
          <w:rPr>
            <w:highlight w:val="green"/>
          </w:rPr>
          <w:tab/>
          <w:delText>Details are specified in clause 4.15.6.13 of TS 23.502 [3].</w:delText>
        </w:r>
      </w:del>
    </w:p>
    <w:p w14:paraId="5ADE741C" w14:textId="31303C10" w:rsidR="00FD385D" w:rsidRPr="00ED59DF" w:rsidDel="0099402C" w:rsidRDefault="003D7782">
      <w:pPr>
        <w:pStyle w:val="B1"/>
        <w:rPr>
          <w:del w:id="184" w:author="Nokia" w:date="2024-11-04T12:32:00Z" w16du:dateUtc="2024-11-04T12:32:00Z"/>
          <w:highlight w:val="green"/>
        </w:rPr>
      </w:pPr>
      <w:del w:id="185" w:author="Nokia" w:date="2024-11-04T12:32:00Z" w16du:dateUtc="2024-11-04T12:32:00Z">
        <w:r w:rsidRPr="00ED59DF" w:rsidDel="0099402C">
          <w:rPr>
            <w:highlight w:val="green"/>
          </w:rPr>
          <w:delText>-</w:delText>
        </w:r>
        <w:r w:rsidRPr="00ED59DF" w:rsidDel="0099402C">
          <w:rPr>
            <w:highlight w:val="green"/>
          </w:rPr>
          <w:tab/>
          <w:delText>Support of UAS NF functionality:</w:delText>
        </w:r>
      </w:del>
    </w:p>
    <w:p w14:paraId="231933AF" w14:textId="3023EF23" w:rsidR="00FD385D" w:rsidRPr="00ED59DF" w:rsidDel="0099402C" w:rsidRDefault="003D7782">
      <w:pPr>
        <w:pStyle w:val="B2"/>
        <w:rPr>
          <w:del w:id="186" w:author="Nokia" w:date="2024-11-04T12:32:00Z" w16du:dateUtc="2024-11-04T12:32:00Z"/>
          <w:highlight w:val="green"/>
        </w:rPr>
      </w:pPr>
      <w:del w:id="187" w:author="Nokia" w:date="2024-11-04T12:32:00Z" w16du:dateUtc="2024-11-04T12:32:00Z">
        <w:r w:rsidRPr="00ED59DF" w:rsidDel="0099402C">
          <w:rPr>
            <w:highlight w:val="green"/>
          </w:rPr>
          <w:tab/>
          <w:delText>Details are defined in TS 23.256 [136].</w:delText>
        </w:r>
      </w:del>
    </w:p>
    <w:p w14:paraId="18E08E6D" w14:textId="4384488E" w:rsidR="00FD385D" w:rsidRPr="00ED59DF" w:rsidDel="0099402C" w:rsidRDefault="003D7782">
      <w:pPr>
        <w:pStyle w:val="B1"/>
        <w:rPr>
          <w:del w:id="188" w:author="Nokia" w:date="2024-11-04T12:32:00Z" w16du:dateUtc="2024-11-04T12:32:00Z"/>
          <w:highlight w:val="green"/>
        </w:rPr>
      </w:pPr>
      <w:del w:id="189" w:author="Nokia" w:date="2024-11-04T12:32:00Z" w16du:dateUtc="2024-11-04T12:32:00Z">
        <w:r w:rsidRPr="00ED59DF" w:rsidDel="0099402C">
          <w:rPr>
            <w:highlight w:val="green"/>
          </w:rPr>
          <w:delText>-</w:delText>
        </w:r>
        <w:r w:rsidRPr="00ED59DF" w:rsidDel="0099402C">
          <w:rPr>
            <w:highlight w:val="green"/>
          </w:rPr>
          <w:tab/>
          <w:delText>Support of EAS deployment functionality:</w:delText>
        </w:r>
      </w:del>
    </w:p>
    <w:p w14:paraId="79C4BADE" w14:textId="68B04BD3" w:rsidR="00FD385D" w:rsidRPr="00ED59DF" w:rsidDel="0099402C" w:rsidRDefault="003D7782">
      <w:pPr>
        <w:pStyle w:val="B2"/>
        <w:rPr>
          <w:del w:id="190" w:author="Nokia" w:date="2024-11-04T12:32:00Z" w16du:dateUtc="2024-11-04T12:32:00Z"/>
          <w:highlight w:val="green"/>
        </w:rPr>
      </w:pPr>
      <w:del w:id="191" w:author="Nokia" w:date="2024-11-04T12:32:00Z" w16du:dateUtc="2024-11-04T12:32:00Z">
        <w:r w:rsidRPr="00ED59DF" w:rsidDel="0099402C">
          <w:rPr>
            <w:highlight w:val="green"/>
          </w:rPr>
          <w:tab/>
          <w:delText>Details are defined in TS 23.548 [130].</w:delText>
        </w:r>
      </w:del>
    </w:p>
    <w:p w14:paraId="0B41DD99" w14:textId="64066141" w:rsidR="00FD385D" w:rsidRPr="00ED59DF" w:rsidDel="0099402C" w:rsidRDefault="003D7782">
      <w:pPr>
        <w:pStyle w:val="B1"/>
        <w:rPr>
          <w:del w:id="192" w:author="Nokia" w:date="2024-11-04T12:32:00Z" w16du:dateUtc="2024-11-04T12:32:00Z"/>
          <w:highlight w:val="green"/>
        </w:rPr>
      </w:pPr>
      <w:del w:id="193" w:author="Nokia" w:date="2024-11-04T12:32:00Z" w16du:dateUtc="2024-11-04T12:32:00Z">
        <w:r w:rsidRPr="00ED59DF" w:rsidDel="0099402C">
          <w:rPr>
            <w:highlight w:val="green"/>
          </w:rPr>
          <w:delText>-</w:delText>
        </w:r>
        <w:r w:rsidRPr="00ED59DF" w:rsidDel="0099402C">
          <w:rPr>
            <w:highlight w:val="green"/>
          </w:rPr>
          <w:tab/>
          <w:delText>Support of SBI-based MO SM transmit for MSISDN-less MO SMS:</w:delText>
        </w:r>
      </w:del>
    </w:p>
    <w:p w14:paraId="78DEEF4D" w14:textId="6A8A35BE" w:rsidR="00FD385D" w:rsidRPr="00ED59DF" w:rsidDel="0099402C" w:rsidRDefault="003D7782">
      <w:pPr>
        <w:pStyle w:val="B2"/>
        <w:rPr>
          <w:del w:id="194" w:author="Nokia" w:date="2024-11-04T12:32:00Z" w16du:dateUtc="2024-11-04T12:32:00Z"/>
          <w:highlight w:val="green"/>
        </w:rPr>
      </w:pPr>
      <w:del w:id="195" w:author="Nokia" w:date="2024-11-04T12:32:00Z" w16du:dateUtc="2024-11-04T12:32:00Z">
        <w:r w:rsidRPr="00ED59DF" w:rsidDel="0099402C">
          <w:rPr>
            <w:highlight w:val="green"/>
          </w:rPr>
          <w:tab/>
          <w:delText>Details are defined in TS 23.540 [142].</w:delText>
        </w:r>
      </w:del>
    </w:p>
    <w:p w14:paraId="1B8F4A12" w14:textId="578E051C" w:rsidR="00FD385D" w:rsidRPr="00ED59DF" w:rsidDel="0099402C" w:rsidRDefault="003D7782">
      <w:pPr>
        <w:pStyle w:val="B1"/>
        <w:rPr>
          <w:del w:id="196" w:author="Nokia" w:date="2024-11-04T12:32:00Z" w16du:dateUtc="2024-11-04T12:32:00Z"/>
          <w:highlight w:val="green"/>
        </w:rPr>
      </w:pPr>
      <w:del w:id="197" w:author="Nokia" w:date="2024-11-04T12:32:00Z" w16du:dateUtc="2024-11-04T12:32:00Z">
        <w:r w:rsidRPr="00ED59DF" w:rsidDel="0099402C">
          <w:rPr>
            <w:highlight w:val="green"/>
          </w:rPr>
          <w:delText>-</w:delText>
        </w:r>
        <w:r w:rsidRPr="00ED59DF" w:rsidDel="0099402C">
          <w:rPr>
            <w:highlight w:val="green"/>
          </w:rPr>
          <w:tab/>
          <w:delText>Support PDU Set Handling as defined in clause 5.37.5.</w:delText>
        </w:r>
      </w:del>
    </w:p>
    <w:p w14:paraId="631959FF" w14:textId="291B0A32" w:rsidR="00FD385D" w:rsidRPr="00ED59DF" w:rsidDel="0099402C" w:rsidRDefault="003D7782">
      <w:pPr>
        <w:pStyle w:val="B1"/>
        <w:rPr>
          <w:del w:id="198" w:author="Nokia" w:date="2024-11-04T12:32:00Z" w16du:dateUtc="2024-11-04T12:32:00Z"/>
          <w:highlight w:val="green"/>
        </w:rPr>
      </w:pPr>
      <w:del w:id="199" w:author="Nokia" w:date="2024-11-04T12:32:00Z" w16du:dateUtc="2024-11-04T12:32:00Z">
        <w:r w:rsidRPr="00ED59DF" w:rsidDel="0099402C">
          <w:rPr>
            <w:highlight w:val="green"/>
          </w:rPr>
          <w:lastRenderedPageBreak/>
          <w:delText>-</w:delText>
        </w:r>
        <w:r w:rsidRPr="00ED59DF" w:rsidDel="0099402C">
          <w:rPr>
            <w:highlight w:val="green"/>
          </w:rPr>
          <w:tab/>
          <w:delText>Support management of common EAS and common DNAI:</w:delText>
        </w:r>
      </w:del>
    </w:p>
    <w:p w14:paraId="5E9E7416" w14:textId="286E71ED" w:rsidR="00FD385D" w:rsidRPr="00ED59DF" w:rsidDel="0099402C" w:rsidRDefault="003D7782">
      <w:pPr>
        <w:pStyle w:val="B2"/>
        <w:rPr>
          <w:ins w:id="200" w:author="Huawei" w:date="2024-09-16T16:19:00Z"/>
          <w:del w:id="201" w:author="Nokia" w:date="2024-11-04T12:32:00Z" w16du:dateUtc="2024-11-04T12:32:00Z"/>
          <w:highlight w:val="green"/>
        </w:rPr>
      </w:pPr>
      <w:del w:id="202" w:author="Nokia" w:date="2024-11-04T12:32:00Z" w16du:dateUtc="2024-11-04T12:32:00Z">
        <w:r w:rsidRPr="00ED59DF" w:rsidDel="0099402C">
          <w:rPr>
            <w:highlight w:val="green"/>
          </w:rPr>
          <w:tab/>
          <w:delText>Details are defined in TS 23.548 [130].</w:delText>
        </w:r>
      </w:del>
    </w:p>
    <w:p w14:paraId="7FD851C5" w14:textId="25057F02" w:rsidR="00FD385D" w:rsidRPr="00ED59DF" w:rsidDel="0099402C" w:rsidRDefault="003D7782">
      <w:pPr>
        <w:pStyle w:val="B1"/>
        <w:rPr>
          <w:ins w:id="203" w:author="Huawei, HiSilicon" w:date="2024-10-12T14:15:00Z"/>
          <w:del w:id="204" w:author="Nokia" w:date="2024-11-04T12:32:00Z" w16du:dateUtc="2024-11-04T12:32:00Z"/>
          <w:highlight w:val="green"/>
        </w:rPr>
      </w:pPr>
      <w:ins w:id="205" w:author="Huawei, HiSilicon" w:date="2024-10-12T14:15:00Z">
        <w:del w:id="206" w:author="Nokia" w:date="2024-11-04T12:32:00Z" w16du:dateUtc="2024-11-04T12:32:00Z">
          <w:r w:rsidRPr="00ED59DF" w:rsidDel="0099402C">
            <w:rPr>
              <w:rFonts w:hint="eastAsia"/>
              <w:highlight w:val="green"/>
              <w:lang w:eastAsia="zh-CN"/>
            </w:rPr>
            <w:delText>-</w:delText>
          </w:r>
          <w:r w:rsidRPr="00ED59DF" w:rsidDel="0099402C">
            <w:rPr>
              <w:highlight w:val="green"/>
            </w:rPr>
            <w:tab/>
            <w:delText>Support request and exposure of energy related information as defined in clause 5.x.</w:delText>
          </w:r>
        </w:del>
      </w:ins>
    </w:p>
    <w:p w14:paraId="28C5F458" w14:textId="403178EC" w:rsidR="00FD385D" w:rsidRPr="00ED59DF" w:rsidDel="0099402C" w:rsidRDefault="003D7782">
      <w:pPr>
        <w:rPr>
          <w:del w:id="207" w:author="Nokia" w:date="2024-11-04T12:32:00Z" w16du:dateUtc="2024-11-04T12:32:00Z"/>
          <w:highlight w:val="green"/>
        </w:rPr>
      </w:pPr>
      <w:del w:id="208" w:author="Nokia" w:date="2024-11-04T12:32:00Z" w16du:dateUtc="2024-11-04T12:32:00Z">
        <w:r w:rsidRPr="00ED59DF" w:rsidDel="0099402C">
          <w:rPr>
            <w:highlight w:val="green"/>
          </w:rPr>
          <w:delText>A specific NEF instance may support one or more of the functionalities described above and consequently an individual NEF may support a subset of the APIs specified for capability exposure.</w:delText>
        </w:r>
      </w:del>
    </w:p>
    <w:p w14:paraId="4D3B9E86" w14:textId="1DE692E0" w:rsidR="00FD385D" w:rsidRPr="00ED59DF" w:rsidDel="0099402C" w:rsidRDefault="003D7782">
      <w:pPr>
        <w:pStyle w:val="NO"/>
        <w:rPr>
          <w:del w:id="209" w:author="Nokia" w:date="2024-11-04T12:32:00Z" w16du:dateUtc="2024-11-04T12:32:00Z"/>
          <w:highlight w:val="green"/>
        </w:rPr>
      </w:pPr>
      <w:del w:id="210" w:author="Nokia" w:date="2024-11-04T12:32:00Z" w16du:dateUtc="2024-11-04T12:32:00Z">
        <w:r w:rsidRPr="00ED59DF" w:rsidDel="0099402C">
          <w:rPr>
            <w:highlight w:val="green"/>
          </w:rPr>
          <w:delText>NOTE:</w:delText>
        </w:r>
        <w:r w:rsidRPr="00ED59DF" w:rsidDel="0099402C">
          <w:rPr>
            <w:highlight w:val="green"/>
          </w:rPr>
          <w:tab/>
        </w:r>
        <w:r w:rsidRPr="00ED59DF" w:rsidDel="0099402C">
          <w:rPr>
            <w:highlight w:val="green"/>
            <w:lang w:eastAsia="zh-CN"/>
          </w:rPr>
          <w:delText>The NEF can access the UDR located in the same PLMN as the NEF</w:delText>
        </w:r>
        <w:r w:rsidRPr="00ED59DF" w:rsidDel="0099402C">
          <w:rPr>
            <w:highlight w:val="green"/>
          </w:rPr>
          <w:delText>.</w:delText>
        </w:r>
      </w:del>
    </w:p>
    <w:p w14:paraId="033D4A42" w14:textId="7C4B42D4" w:rsidR="00FD385D" w:rsidRPr="00ED59DF" w:rsidDel="0099402C" w:rsidRDefault="003D7782">
      <w:pPr>
        <w:rPr>
          <w:del w:id="211" w:author="Nokia" w:date="2024-11-04T12:32:00Z" w16du:dateUtc="2024-11-04T12:32:00Z"/>
          <w:highlight w:val="green"/>
        </w:rPr>
      </w:pPr>
      <w:del w:id="212" w:author="Nokia" w:date="2024-11-04T12:32:00Z" w16du:dateUtc="2024-11-04T12:32:00Z">
        <w:r w:rsidRPr="00ED59DF" w:rsidDel="0099402C">
          <w:rPr>
            <w:highlight w:val="green"/>
          </w:rPr>
          <w:delText>The services provided by the NEF are specified in clause 7.2.8.</w:delText>
        </w:r>
      </w:del>
    </w:p>
    <w:p w14:paraId="615675B4" w14:textId="027EEF14" w:rsidR="00FD385D" w:rsidRPr="00ED59DF" w:rsidDel="0099402C" w:rsidRDefault="003D7782">
      <w:pPr>
        <w:rPr>
          <w:del w:id="213" w:author="Nokia" w:date="2024-11-04T12:32:00Z" w16du:dateUtc="2024-11-04T12:32:00Z"/>
          <w:highlight w:val="green"/>
        </w:rPr>
      </w:pPr>
      <w:del w:id="214" w:author="Nokia" w:date="2024-11-04T12:32:00Z" w16du:dateUtc="2024-11-04T12:32:00Z">
        <w:r w:rsidRPr="00ED59DF" w:rsidDel="0099402C">
          <w:rPr>
            <w:highlight w:val="green"/>
          </w:rPr>
          <w:delText>For external exposure of services related to specific UE(s), the NEF resides in the HPLMN. Depending on operator agreements, the NEF in the HPLMN may have interface(s) with NF(s) in the VPLMN.</w:delText>
        </w:r>
      </w:del>
    </w:p>
    <w:p w14:paraId="4CEE6F48" w14:textId="43E3BEFD" w:rsidR="00FD385D" w:rsidRPr="00ED59DF" w:rsidDel="0099402C" w:rsidRDefault="003D7782">
      <w:pPr>
        <w:rPr>
          <w:del w:id="215" w:author="Nokia" w:date="2024-11-04T12:32:00Z" w16du:dateUtc="2024-11-04T12:32:00Z"/>
          <w:highlight w:val="green"/>
        </w:rPr>
      </w:pPr>
      <w:del w:id="216" w:author="Nokia" w:date="2024-11-04T12:32:00Z" w16du:dateUtc="2024-11-04T12:32:00Z">
        <w:r w:rsidRPr="00ED59DF" w:rsidDel="0099402C">
          <w:rPr>
            <w:highlight w:val="green"/>
          </w:rPr>
          <w:delText>When a UE is capable of switching between EPC and 5GC, an SCEF+NEF is used for service exposure. See clause 5.17.5 for a description of the SCEF+NEF.</w:delText>
        </w:r>
      </w:del>
    </w:p>
    <w:p w14:paraId="722FF56B" w14:textId="6557605F" w:rsidR="00FD385D" w:rsidRPr="00C80653" w:rsidDel="0099402C" w:rsidRDefault="003D7782">
      <w:pPr>
        <w:pStyle w:val="Heading4"/>
        <w:rPr>
          <w:del w:id="217" w:author="Nokia" w:date="2024-11-04T12:32:00Z" w16du:dateUtc="2024-11-04T12:32:00Z"/>
          <w:highlight w:val="green"/>
        </w:rPr>
      </w:pPr>
      <w:bookmarkStart w:id="218" w:name="_CR6_2_5_1"/>
      <w:bookmarkStart w:id="219" w:name="_Toc36188128"/>
      <w:bookmarkStart w:id="220" w:name="_Toc20150189"/>
      <w:bookmarkStart w:id="221" w:name="_Toc45184035"/>
      <w:bookmarkStart w:id="222" w:name="_Toc51769579"/>
      <w:bookmarkStart w:id="223" w:name="_Toc27846997"/>
      <w:bookmarkStart w:id="224" w:name="_Toc170194496"/>
      <w:bookmarkStart w:id="225" w:name="_Toc47342877"/>
      <w:bookmarkEnd w:id="218"/>
      <w:del w:id="226" w:author="Nokia" w:date="2024-11-04T12:32:00Z" w16du:dateUtc="2024-11-04T12:32:00Z">
        <w:r w:rsidRPr="00C80653" w:rsidDel="0099402C">
          <w:rPr>
            <w:highlight w:val="green"/>
          </w:rPr>
          <w:delText>6.2.5.1</w:delText>
        </w:r>
        <w:r w:rsidRPr="00C80653" w:rsidDel="0099402C">
          <w:rPr>
            <w:highlight w:val="green"/>
          </w:rPr>
          <w:tab/>
          <w:delText>Support for CAPIF</w:delText>
        </w:r>
        <w:bookmarkEnd w:id="219"/>
        <w:bookmarkEnd w:id="220"/>
        <w:bookmarkEnd w:id="221"/>
        <w:bookmarkEnd w:id="222"/>
        <w:bookmarkEnd w:id="223"/>
        <w:bookmarkEnd w:id="224"/>
        <w:bookmarkEnd w:id="225"/>
      </w:del>
    </w:p>
    <w:p w14:paraId="34E70907" w14:textId="2D22A732" w:rsidR="00FD385D" w:rsidRPr="00C80653" w:rsidDel="0099402C" w:rsidRDefault="003D7782">
      <w:pPr>
        <w:rPr>
          <w:del w:id="227" w:author="Nokia" w:date="2024-11-04T12:32:00Z" w16du:dateUtc="2024-11-04T12:32:00Z"/>
          <w:highlight w:val="green"/>
          <w:lang w:eastAsia="zh-CN"/>
        </w:rPr>
      </w:pPr>
      <w:del w:id="228" w:author="Nokia" w:date="2024-11-04T12:32:00Z" w16du:dateUtc="2024-11-04T12:32:00Z">
        <w:r w:rsidRPr="00C80653" w:rsidDel="0099402C">
          <w:rPr>
            <w:highlight w:val="green"/>
            <w:lang w:eastAsia="zh-CN"/>
          </w:rPr>
          <w:delText>When an NEF is used for external exposure, the CAPIF may be supported. When CAPIF is supported, an NEF that is used for external exposure supports the CAPIF API provider domain functions. The CAPIF and associated API provider domain functions are specified in TS 23.222 [64].</w:delText>
        </w:r>
      </w:del>
    </w:p>
    <w:p w14:paraId="1E520E76" w14:textId="34457215" w:rsidR="00FD385D" w:rsidRPr="00C80653" w:rsidDel="0060552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del w:id="229" w:author="Nokia" w:date="2024-11-06T10:47:00Z" w16du:dateUtc="2024-11-06T10:47:00Z"/>
          <w:rFonts w:ascii="Arial" w:hAnsi="Arial" w:cs="Arial"/>
          <w:color w:val="FF0000"/>
          <w:sz w:val="28"/>
          <w:szCs w:val="28"/>
          <w:highlight w:val="green"/>
          <w:lang w:val="en-US"/>
        </w:rPr>
      </w:pPr>
      <w:commentRangeStart w:id="230"/>
      <w:del w:id="231" w:author="Nokia" w:date="2024-11-06T10:47:00Z" w16du:dateUtc="2024-11-06T10:47:00Z">
        <w:r w:rsidRPr="00C80653" w:rsidDel="0060552A">
          <w:rPr>
            <w:rFonts w:ascii="Arial" w:hAnsi="Arial" w:cs="Arial"/>
            <w:color w:val="FF0000"/>
            <w:sz w:val="28"/>
            <w:szCs w:val="28"/>
            <w:highlight w:val="green"/>
            <w:lang w:val="en-US"/>
          </w:rPr>
          <w:delText xml:space="preserve">* * * * </w:delText>
        </w:r>
        <w:r w:rsidR="00D62408" w:rsidRPr="00C80653" w:rsidDel="0060552A">
          <w:rPr>
            <w:rFonts w:ascii="Arial" w:hAnsi="Arial" w:cs="Arial"/>
            <w:color w:val="FF0000"/>
            <w:sz w:val="28"/>
            <w:szCs w:val="28"/>
            <w:highlight w:val="green"/>
            <w:lang w:val="en-US" w:eastAsia="zh-CN"/>
          </w:rPr>
          <w:delText>Eighth</w:delText>
        </w:r>
        <w:r w:rsidRPr="00C80653" w:rsidDel="0060552A">
          <w:rPr>
            <w:rFonts w:ascii="Arial" w:hAnsi="Arial" w:cs="Arial"/>
            <w:color w:val="FF0000"/>
            <w:sz w:val="28"/>
            <w:szCs w:val="28"/>
            <w:highlight w:val="green"/>
            <w:lang w:val="en-US"/>
          </w:rPr>
          <w:delText xml:space="preserve"> change * * * * </w:delText>
        </w:r>
      </w:del>
    </w:p>
    <w:p w14:paraId="4D019231" w14:textId="450C543E" w:rsidR="00FD385D" w:rsidRPr="00C80653" w:rsidDel="0060552A" w:rsidRDefault="003D7782">
      <w:pPr>
        <w:pStyle w:val="Heading3"/>
        <w:rPr>
          <w:del w:id="232" w:author="Nokia" w:date="2024-11-06T10:47:00Z" w16du:dateUtc="2024-11-06T10:47:00Z"/>
          <w:highlight w:val="green"/>
          <w:lang w:eastAsia="en-GB"/>
        </w:rPr>
      </w:pPr>
      <w:del w:id="233" w:author="Nokia" w:date="2024-11-06T10:47:00Z" w16du:dateUtc="2024-11-06T10:47:00Z">
        <w:r w:rsidRPr="00C80653" w:rsidDel="0060552A">
          <w:rPr>
            <w:highlight w:val="green"/>
          </w:rPr>
          <w:delText>6.2.10</w:delText>
        </w:r>
        <w:r w:rsidRPr="00C80653" w:rsidDel="0060552A">
          <w:rPr>
            <w:highlight w:val="green"/>
          </w:rPr>
          <w:tab/>
          <w:delText>AF</w:delText>
        </w:r>
        <w:bookmarkEnd w:id="125"/>
      </w:del>
    </w:p>
    <w:p w14:paraId="50524D06" w14:textId="7B21760E" w:rsidR="00FD385D" w:rsidRPr="00C80653" w:rsidDel="0060552A" w:rsidRDefault="003D7782">
      <w:pPr>
        <w:rPr>
          <w:del w:id="234" w:author="Nokia" w:date="2024-11-06T10:47:00Z" w16du:dateUtc="2024-11-06T10:47:00Z"/>
          <w:highlight w:val="green"/>
        </w:rPr>
      </w:pPr>
      <w:del w:id="235" w:author="Nokia" w:date="2024-11-06T10:47:00Z" w16du:dateUtc="2024-11-06T10:47:00Z">
        <w:r w:rsidRPr="00C80653" w:rsidDel="0060552A">
          <w:rPr>
            <w:highlight w:val="green"/>
          </w:rPr>
          <w:delText xml:space="preserve">The Application Function (AF) interacts with </w:delText>
        </w:r>
      </w:del>
      <w:commentRangeEnd w:id="230"/>
      <w:r w:rsidR="0060552A" w:rsidRPr="00C80653">
        <w:rPr>
          <w:rStyle w:val="CommentReference"/>
          <w:highlight w:val="green"/>
        </w:rPr>
        <w:commentReference w:id="230"/>
      </w:r>
      <w:del w:id="236" w:author="Nokia" w:date="2024-11-06T10:47:00Z" w16du:dateUtc="2024-11-06T10:47:00Z">
        <w:r w:rsidRPr="00C80653" w:rsidDel="0060552A">
          <w:rPr>
            <w:highlight w:val="green"/>
          </w:rPr>
          <w:delText>the 3GPP Core Network in order to provide services, for example to support the following:</w:delText>
        </w:r>
      </w:del>
    </w:p>
    <w:p w14:paraId="0061B640" w14:textId="199F18C5" w:rsidR="00FD385D" w:rsidRPr="00C80653" w:rsidDel="0060552A" w:rsidRDefault="003D7782">
      <w:pPr>
        <w:pStyle w:val="B1"/>
        <w:rPr>
          <w:del w:id="237" w:author="Nokia" w:date="2024-11-06T10:47:00Z" w16du:dateUtc="2024-11-06T10:47:00Z"/>
          <w:highlight w:val="green"/>
        </w:rPr>
      </w:pPr>
      <w:del w:id="238" w:author="Nokia" w:date="2024-11-06T10:47:00Z" w16du:dateUtc="2024-11-06T10:47:00Z">
        <w:r w:rsidRPr="00C80653" w:rsidDel="0060552A">
          <w:rPr>
            <w:highlight w:val="green"/>
          </w:rPr>
          <w:delText>-</w:delText>
        </w:r>
        <w:r w:rsidRPr="00C80653" w:rsidDel="0060552A">
          <w:rPr>
            <w:highlight w:val="green"/>
          </w:rPr>
          <w:tab/>
          <w:delText>Application Function influence on traffic routing (see clause 5.6.7);</w:delText>
        </w:r>
      </w:del>
    </w:p>
    <w:p w14:paraId="3F996B46" w14:textId="39549AF8" w:rsidR="00FD385D" w:rsidRPr="00C80653" w:rsidDel="0060552A" w:rsidRDefault="003D7782">
      <w:pPr>
        <w:pStyle w:val="B1"/>
        <w:rPr>
          <w:del w:id="239" w:author="Nokia" w:date="2024-11-06T10:47:00Z" w16du:dateUtc="2024-11-06T10:47:00Z"/>
          <w:highlight w:val="green"/>
        </w:rPr>
      </w:pPr>
      <w:del w:id="240" w:author="Nokia" w:date="2024-11-06T10:47:00Z" w16du:dateUtc="2024-11-06T10:47:00Z">
        <w:r w:rsidRPr="00C80653" w:rsidDel="0060552A">
          <w:rPr>
            <w:highlight w:val="green"/>
          </w:rPr>
          <w:delText>-</w:delText>
        </w:r>
        <w:r w:rsidRPr="00C80653" w:rsidDel="0060552A">
          <w:rPr>
            <w:highlight w:val="green"/>
          </w:rPr>
          <w:tab/>
          <w:delText>Application Function influence on Service Function Chaining (see clause 5.6.16.2);</w:delText>
        </w:r>
      </w:del>
    </w:p>
    <w:p w14:paraId="7BB534D8" w14:textId="48A89E6D" w:rsidR="00FD385D" w:rsidRPr="00C80653" w:rsidDel="0060552A" w:rsidRDefault="003D7782">
      <w:pPr>
        <w:pStyle w:val="B1"/>
        <w:rPr>
          <w:del w:id="241" w:author="Nokia" w:date="2024-11-06T10:47:00Z" w16du:dateUtc="2024-11-06T10:47:00Z"/>
          <w:highlight w:val="green"/>
        </w:rPr>
      </w:pPr>
      <w:del w:id="242" w:author="Nokia" w:date="2024-11-06T10:47:00Z" w16du:dateUtc="2024-11-06T10:47:00Z">
        <w:r w:rsidRPr="00C80653" w:rsidDel="0060552A">
          <w:rPr>
            <w:highlight w:val="green"/>
          </w:rPr>
          <w:delText>-</w:delText>
        </w:r>
        <w:r w:rsidRPr="00C80653" w:rsidDel="0060552A">
          <w:rPr>
            <w:highlight w:val="green"/>
          </w:rPr>
          <w:tab/>
          <w:delText>Accessing Network Exposure Function (see clause 5.20);</w:delText>
        </w:r>
      </w:del>
    </w:p>
    <w:p w14:paraId="71B93794" w14:textId="37D237CC" w:rsidR="00FD385D" w:rsidRPr="00C80653" w:rsidDel="0060552A" w:rsidRDefault="003D7782">
      <w:pPr>
        <w:pStyle w:val="B1"/>
        <w:rPr>
          <w:del w:id="243" w:author="Nokia" w:date="2024-11-06T10:47:00Z" w16du:dateUtc="2024-11-06T10:47:00Z"/>
          <w:highlight w:val="green"/>
        </w:rPr>
      </w:pPr>
      <w:del w:id="244" w:author="Nokia" w:date="2024-11-06T10:47:00Z" w16du:dateUtc="2024-11-06T10:47:00Z">
        <w:r w:rsidRPr="00C80653" w:rsidDel="0060552A">
          <w:rPr>
            <w:highlight w:val="green"/>
          </w:rPr>
          <w:delText>-</w:delText>
        </w:r>
        <w:r w:rsidRPr="00C80653" w:rsidDel="0060552A">
          <w:rPr>
            <w:highlight w:val="green"/>
          </w:rPr>
          <w:tab/>
          <w:delText>Interacting with the Policy and charging control framework (see clause 5.14);</w:delText>
        </w:r>
      </w:del>
    </w:p>
    <w:p w14:paraId="6996255F" w14:textId="7853CE8C" w:rsidR="00FD385D" w:rsidRPr="00C80653" w:rsidDel="0060552A" w:rsidRDefault="003D7782">
      <w:pPr>
        <w:pStyle w:val="B1"/>
        <w:rPr>
          <w:del w:id="245" w:author="Nokia" w:date="2024-11-06T10:47:00Z" w16du:dateUtc="2024-11-06T10:47:00Z"/>
          <w:highlight w:val="green"/>
        </w:rPr>
      </w:pPr>
      <w:del w:id="246" w:author="Nokia" w:date="2024-11-06T10:47:00Z" w16du:dateUtc="2024-11-06T10:47:00Z">
        <w:r w:rsidRPr="00C80653" w:rsidDel="0060552A">
          <w:rPr>
            <w:highlight w:val="green"/>
          </w:rPr>
          <w:delText>-</w:delText>
        </w:r>
        <w:r w:rsidRPr="00C80653" w:rsidDel="0060552A">
          <w:rPr>
            <w:highlight w:val="green"/>
          </w:rPr>
          <w:tab/>
          <w:delText>Time synchronization service (see clause 5.27.1.8);</w:delText>
        </w:r>
      </w:del>
    </w:p>
    <w:p w14:paraId="40248A0C" w14:textId="09086D1E" w:rsidR="00FD385D" w:rsidRPr="00C80653" w:rsidDel="0060552A" w:rsidRDefault="003D7782">
      <w:pPr>
        <w:pStyle w:val="B1"/>
        <w:rPr>
          <w:del w:id="247" w:author="Nokia" w:date="2024-11-06T10:47:00Z" w16du:dateUtc="2024-11-06T10:47:00Z"/>
          <w:highlight w:val="green"/>
        </w:rPr>
      </w:pPr>
      <w:del w:id="248" w:author="Nokia" w:date="2024-11-06T10:47:00Z" w16du:dateUtc="2024-11-06T10:47:00Z">
        <w:r w:rsidRPr="00C80653" w:rsidDel="0060552A">
          <w:rPr>
            <w:highlight w:val="green"/>
          </w:rPr>
          <w:delText>-</w:delText>
        </w:r>
        <w:r w:rsidRPr="00C80653" w:rsidDel="0060552A">
          <w:rPr>
            <w:highlight w:val="green"/>
          </w:rPr>
          <w:tab/>
          <w:delText>IMS interactions with 5GC (see clause 5.16).</w:delText>
        </w:r>
      </w:del>
    </w:p>
    <w:p w14:paraId="54D0D4B6" w14:textId="20B7953B" w:rsidR="00FD385D" w:rsidRPr="00C80653" w:rsidDel="0060552A" w:rsidRDefault="003D7782">
      <w:pPr>
        <w:pStyle w:val="B1"/>
        <w:rPr>
          <w:ins w:id="249" w:author="Huawei, HiSilicon" w:date="2024-10-12T14:15:00Z"/>
          <w:del w:id="250" w:author="Nokia" w:date="2024-11-06T10:47:00Z" w16du:dateUtc="2024-11-06T10:47:00Z"/>
          <w:highlight w:val="green"/>
        </w:rPr>
      </w:pPr>
      <w:del w:id="251" w:author="Nokia" w:date="2024-11-06T10:47:00Z" w16du:dateUtc="2024-11-06T10:47:00Z">
        <w:r w:rsidRPr="00C80653" w:rsidDel="0060552A">
          <w:rPr>
            <w:highlight w:val="green"/>
          </w:rPr>
          <w:delText>-</w:delText>
        </w:r>
        <w:r w:rsidRPr="00C80653" w:rsidDel="0060552A">
          <w:rPr>
            <w:highlight w:val="green"/>
          </w:rPr>
          <w:tab/>
          <w:delText>Support PDU Set Handling as defined in clause 5.37.5.</w:delText>
        </w:r>
      </w:del>
    </w:p>
    <w:p w14:paraId="6A7D2899" w14:textId="0C9522B1" w:rsidR="00FD385D" w:rsidRPr="00C80653" w:rsidDel="0060552A" w:rsidRDefault="003D7782">
      <w:pPr>
        <w:pStyle w:val="B1"/>
        <w:ind w:left="0" w:firstLine="284"/>
        <w:rPr>
          <w:ins w:id="252" w:author="Huawei" w:date="2024-09-16T16:21:00Z"/>
          <w:del w:id="253" w:author="Nokia" w:date="2024-11-06T10:47:00Z" w16du:dateUtc="2024-11-06T10:47:00Z"/>
          <w:highlight w:val="green"/>
          <w:lang w:val="en-US"/>
        </w:rPr>
        <w:pPrChange w:id="254" w:author="Huawei, HiSilicon" w:date="2024-10-12T14:15:00Z">
          <w:pPr>
            <w:pStyle w:val="B1"/>
          </w:pPr>
        </w:pPrChange>
      </w:pPr>
      <w:ins w:id="255" w:author="Huawei, HiSilicon" w:date="2024-10-12T14:15:00Z">
        <w:del w:id="256" w:author="Nokia" w:date="2024-11-06T10:47:00Z" w16du:dateUtc="2024-11-06T10:47:00Z">
          <w:r w:rsidRPr="00C80653" w:rsidDel="0060552A">
            <w:rPr>
              <w:highlight w:val="green"/>
              <w:lang w:val="en-US"/>
            </w:rPr>
            <w:delText>-</w:delText>
          </w:r>
          <w:r w:rsidRPr="00C80653" w:rsidDel="0060552A">
            <w:rPr>
              <w:highlight w:val="green"/>
              <w:lang w:val="en-US"/>
            </w:rPr>
            <w:tab/>
          </w:r>
        </w:del>
      </w:ins>
      <w:ins w:id="257" w:author="CMCC-wd" w:date="2024-10-16T20:04:00Z">
        <w:del w:id="258" w:author="Nokia" w:date="2024-11-06T10:47:00Z" w16du:dateUtc="2024-11-06T10:47:00Z">
          <w:r w:rsidR="008F505E" w:rsidRPr="00C80653" w:rsidDel="0060552A">
            <w:rPr>
              <w:highlight w:val="green"/>
              <w:lang w:val="en-US"/>
            </w:rPr>
            <w:delText>Support request</w:delText>
          </w:r>
        </w:del>
        <w:del w:id="259" w:author="Nokia" w:date="2024-11-04T15:38:00Z" w16du:dateUtc="2024-11-04T15:38:00Z">
          <w:r w:rsidR="008F505E" w:rsidRPr="00C80653" w:rsidDel="00ED59DF">
            <w:rPr>
              <w:highlight w:val="green"/>
              <w:lang w:val="en-US"/>
            </w:rPr>
            <w:delText xml:space="preserve"> and</w:delText>
          </w:r>
        </w:del>
        <w:del w:id="260" w:author="Nokia" w:date="2024-11-06T10:47:00Z" w16du:dateUtc="2024-11-06T10:47:00Z">
          <w:r w:rsidR="008F505E" w:rsidRPr="00C80653" w:rsidDel="0060552A">
            <w:rPr>
              <w:highlight w:val="green"/>
              <w:lang w:val="en-US"/>
            </w:rPr>
            <w:delText xml:space="preserve"> exposure of energy related information as defined in clause 5.x.</w:delText>
          </w:r>
        </w:del>
      </w:ins>
    </w:p>
    <w:p w14:paraId="5E8B77A8" w14:textId="24206A52" w:rsidR="00FD385D" w:rsidRPr="00C80653" w:rsidDel="0060552A" w:rsidRDefault="003D7782">
      <w:pPr>
        <w:rPr>
          <w:del w:id="261" w:author="Nokia" w:date="2024-11-06T10:47:00Z" w16du:dateUtc="2024-11-06T10:47:00Z"/>
          <w:highlight w:val="green"/>
        </w:rPr>
      </w:pPr>
      <w:del w:id="262" w:author="Nokia" w:date="2024-11-06T10:47:00Z" w16du:dateUtc="2024-11-06T10:47:00Z">
        <w:r w:rsidRPr="00C80653" w:rsidDel="0060552A">
          <w:rPr>
            <w:highlight w:val="green"/>
          </w:rPr>
          <w:delText>Based on operator deployment, Application Functions considered to be trusted by the operator can be allowed to interact directly with relevant Network Functions.</w:delText>
        </w:r>
      </w:del>
    </w:p>
    <w:p w14:paraId="277A4E76" w14:textId="0D062781" w:rsidR="00FD385D" w:rsidRPr="00C80653" w:rsidDel="0060552A" w:rsidRDefault="003D7782">
      <w:pPr>
        <w:rPr>
          <w:del w:id="263" w:author="Nokia" w:date="2024-11-06T10:47:00Z" w16du:dateUtc="2024-11-06T10:47:00Z"/>
          <w:highlight w:val="green"/>
        </w:rPr>
      </w:pPr>
      <w:del w:id="264" w:author="Nokia" w:date="2024-11-06T10:47:00Z" w16du:dateUtc="2024-11-06T10:47:00Z">
        <w:r w:rsidRPr="00C80653" w:rsidDel="0060552A">
          <w:rPr>
            <w:highlight w:val="green"/>
          </w:rPr>
          <w:delText>Application Functions not allowed by the operator to access directly the Network Functions shall use the external exposure framework (see clause 7.3) via the NEF to interact with relevant Network Functions.</w:delText>
        </w:r>
      </w:del>
    </w:p>
    <w:p w14:paraId="1A20C3F6" w14:textId="158C36C5" w:rsidR="00FD385D" w:rsidDel="0060552A" w:rsidRDefault="003D7782">
      <w:pPr>
        <w:rPr>
          <w:del w:id="265" w:author="Nokia" w:date="2024-11-06T10:47:00Z" w16du:dateUtc="2024-11-06T10:47:00Z"/>
        </w:rPr>
      </w:pPr>
      <w:del w:id="266" w:author="Nokia" w:date="2024-11-06T10:47:00Z" w16du:dateUtc="2024-11-06T10:47:00Z">
        <w:r w:rsidRPr="00C80653" w:rsidDel="0060552A">
          <w:rPr>
            <w:highlight w:val="green"/>
          </w:rPr>
          <w:delText>The functionality and purpose of Application Functions are only defined in this specification with respect to their interaction with the 3GPP Core Network.</w:delText>
        </w:r>
      </w:del>
    </w:p>
    <w:p w14:paraId="760A6598" w14:textId="77777777" w:rsidR="00FD385D" w:rsidRDefault="00FD385D">
      <w:pPr>
        <w:spacing w:after="0"/>
        <w:rPr>
          <w:ins w:id="267"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268" w:name="_CRS_1"/>
      <w:bookmarkStart w:id="269" w:name="_CRS_2"/>
      <w:bookmarkEnd w:id="268"/>
      <w:bookmarkEnd w:id="269"/>
    </w:p>
    <w:sectPr w:rsidR="00FD385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9" w:author="Nokia" w:date="2024-11-04T12:22:00Z" w:initials="AC">
    <w:p w14:paraId="6DF05E6E" w14:textId="77777777" w:rsidR="007640B7" w:rsidRDefault="007640B7" w:rsidP="007640B7">
      <w:pPr>
        <w:pStyle w:val="CommentText"/>
      </w:pPr>
      <w:r>
        <w:rPr>
          <w:rStyle w:val="CommentReference"/>
        </w:rPr>
        <w:annotationRef/>
      </w:r>
      <w:r>
        <w:t>This is meaningless. Topological location of a NF is not part of a standard defined by 3GPP.</w:t>
      </w:r>
    </w:p>
  </w:comment>
  <w:comment w:id="76" w:author="Nokia" w:date="2024-11-04T12:22:00Z" w:initials="AC">
    <w:p w14:paraId="47B5BDE6" w14:textId="77777777" w:rsidR="007640B7" w:rsidRDefault="007640B7" w:rsidP="007640B7">
      <w:pPr>
        <w:pStyle w:val="CommentText"/>
      </w:pPr>
      <w:r>
        <w:rPr>
          <w:rStyle w:val="CommentReference"/>
        </w:rPr>
        <w:annotationRef/>
      </w:r>
      <w:r>
        <w:t>Do we need to send LS to SA5? If SA5 say we cannot collect gNB info in a combined RAN node what do we do? Should we conditionally approve all the CRs subject to SA5 agreement?</w:t>
      </w:r>
    </w:p>
  </w:comment>
  <w:comment w:id="126" w:author="Nokia" w:date="2024-11-04T12:33:00Z" w:initials="AC">
    <w:p w14:paraId="6594B1D0" w14:textId="77777777" w:rsidR="0099402C" w:rsidRDefault="0099402C" w:rsidP="0099402C">
      <w:pPr>
        <w:pStyle w:val="CommentText"/>
      </w:pPr>
      <w:r>
        <w:rPr>
          <w:rStyle w:val="CommentReference"/>
        </w:rPr>
        <w:annotationRef/>
      </w:r>
      <w:r>
        <w:t>This is not needed, we use Nnef analytics exposure</w:t>
      </w:r>
    </w:p>
  </w:comment>
  <w:comment w:id="230" w:author="Nokia" w:date="2024-11-06T10:47:00Z" w:initials="AC">
    <w:p w14:paraId="2A3916BB" w14:textId="77777777" w:rsidR="00C80653" w:rsidRDefault="0060552A" w:rsidP="00C80653">
      <w:pPr>
        <w:pStyle w:val="CommentText"/>
      </w:pPr>
      <w:r>
        <w:rPr>
          <w:rStyle w:val="CommentReference"/>
        </w:rPr>
        <w:annotationRef/>
      </w:r>
      <w:r w:rsidR="00C80653">
        <w:t>The change seems not needed as the AV is a consumer of a service and so no need to add anything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F05E6E" w15:done="0"/>
  <w15:commentEx w15:paraId="47B5BDE6" w15:done="0"/>
  <w15:commentEx w15:paraId="6594B1D0" w15:done="0"/>
  <w15:commentEx w15:paraId="2A3916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E63AB4" w16cex:dateUtc="2024-11-04T12:22:00Z"/>
  <w16cex:commentExtensible w16cex:durableId="25070847" w16cex:dateUtc="2024-11-04T12:22:00Z"/>
  <w16cex:commentExtensible w16cex:durableId="394E95B6" w16cex:dateUtc="2024-11-04T12:33:00Z"/>
  <w16cex:commentExtensible w16cex:durableId="33969B63" w16cex:dateUtc="2024-11-06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F05E6E" w16cid:durableId="5CE63AB4"/>
  <w16cid:commentId w16cid:paraId="47B5BDE6" w16cid:durableId="25070847"/>
  <w16cid:commentId w16cid:paraId="6594B1D0" w16cid:durableId="394E95B6"/>
  <w16cid:commentId w16cid:paraId="2A3916BB" w16cid:durableId="33969B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A0CCB" w14:textId="77777777" w:rsidR="00E81175" w:rsidRDefault="00E81175">
      <w:pPr>
        <w:spacing w:after="0"/>
      </w:pPr>
      <w:r>
        <w:separator/>
      </w:r>
    </w:p>
  </w:endnote>
  <w:endnote w:type="continuationSeparator" w:id="0">
    <w:p w14:paraId="332BE95A" w14:textId="77777777" w:rsidR="00E81175" w:rsidRDefault="00E81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5C841" w14:textId="77777777" w:rsidR="00E81175" w:rsidRDefault="00E81175">
      <w:pPr>
        <w:spacing w:after="0"/>
      </w:pPr>
      <w:r>
        <w:separator/>
      </w:r>
    </w:p>
  </w:footnote>
  <w:footnote w:type="continuationSeparator" w:id="0">
    <w:p w14:paraId="03320B7E" w14:textId="77777777" w:rsidR="00E81175" w:rsidRDefault="00E811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71DCB" w14:textId="77777777" w:rsidR="00C95466" w:rsidRDefault="00C95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DEE34" w14:textId="77777777" w:rsidR="00C95466" w:rsidRDefault="00C954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648EB" w14:textId="77777777" w:rsidR="00C95466" w:rsidRDefault="00C9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2A69C0"/>
    <w:multiLevelType w:val="hybridMultilevel"/>
    <w:tmpl w:val="E38298AC"/>
    <w:lvl w:ilvl="0" w:tplc="C00C01BC">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2673641">
    <w:abstractNumId w:val="1"/>
  </w:num>
  <w:num w:numId="2" w16cid:durableId="430245534">
    <w:abstractNumId w:val="2"/>
  </w:num>
  <w:num w:numId="3" w16cid:durableId="1118136764">
    <w:abstractNumId w:val="3"/>
  </w:num>
  <w:num w:numId="4" w16cid:durableId="14421403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62E"/>
    <w:rsid w:val="00250E3B"/>
    <w:rsid w:val="00250F30"/>
    <w:rsid w:val="0026004D"/>
    <w:rsid w:val="002640DD"/>
    <w:rsid w:val="00267B72"/>
    <w:rsid w:val="00275D12"/>
    <w:rsid w:val="00284FEB"/>
    <w:rsid w:val="002860C4"/>
    <w:rsid w:val="00291DAA"/>
    <w:rsid w:val="00293EBF"/>
    <w:rsid w:val="002A3688"/>
    <w:rsid w:val="002B5741"/>
    <w:rsid w:val="002C41B2"/>
    <w:rsid w:val="002C78A4"/>
    <w:rsid w:val="002D0BA9"/>
    <w:rsid w:val="002D79D8"/>
    <w:rsid w:val="002E00EB"/>
    <w:rsid w:val="002E472E"/>
    <w:rsid w:val="002F7C1D"/>
    <w:rsid w:val="00305409"/>
    <w:rsid w:val="00314785"/>
    <w:rsid w:val="003164AB"/>
    <w:rsid w:val="003227D6"/>
    <w:rsid w:val="00325369"/>
    <w:rsid w:val="00343059"/>
    <w:rsid w:val="00352231"/>
    <w:rsid w:val="003609EF"/>
    <w:rsid w:val="0036231A"/>
    <w:rsid w:val="00366F31"/>
    <w:rsid w:val="0036724F"/>
    <w:rsid w:val="00374DD4"/>
    <w:rsid w:val="00390F8B"/>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4398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C5FE8"/>
    <w:rsid w:val="004D3320"/>
    <w:rsid w:val="004D46D5"/>
    <w:rsid w:val="004D62A6"/>
    <w:rsid w:val="004E0F0A"/>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6F30"/>
    <w:rsid w:val="005A7C5A"/>
    <w:rsid w:val="005B3504"/>
    <w:rsid w:val="005C46DC"/>
    <w:rsid w:val="005C5E2F"/>
    <w:rsid w:val="005C7F1C"/>
    <w:rsid w:val="005D46CB"/>
    <w:rsid w:val="005E04A0"/>
    <w:rsid w:val="005E2C44"/>
    <w:rsid w:val="005E3558"/>
    <w:rsid w:val="005F2B93"/>
    <w:rsid w:val="005F50B9"/>
    <w:rsid w:val="005F566D"/>
    <w:rsid w:val="0060552A"/>
    <w:rsid w:val="00607BEF"/>
    <w:rsid w:val="0061419C"/>
    <w:rsid w:val="00621188"/>
    <w:rsid w:val="006227A9"/>
    <w:rsid w:val="006257ED"/>
    <w:rsid w:val="00626A82"/>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B21B1"/>
    <w:rsid w:val="006B46FB"/>
    <w:rsid w:val="006C0250"/>
    <w:rsid w:val="006C7C6D"/>
    <w:rsid w:val="006E04A5"/>
    <w:rsid w:val="006E21FB"/>
    <w:rsid w:val="006E2293"/>
    <w:rsid w:val="006E4EDE"/>
    <w:rsid w:val="006F5EC4"/>
    <w:rsid w:val="00700C21"/>
    <w:rsid w:val="00702947"/>
    <w:rsid w:val="0070375A"/>
    <w:rsid w:val="00712988"/>
    <w:rsid w:val="0071333C"/>
    <w:rsid w:val="00714A32"/>
    <w:rsid w:val="00717B6B"/>
    <w:rsid w:val="007330F1"/>
    <w:rsid w:val="007503B6"/>
    <w:rsid w:val="00750F82"/>
    <w:rsid w:val="007640B7"/>
    <w:rsid w:val="007739BA"/>
    <w:rsid w:val="00785375"/>
    <w:rsid w:val="00792142"/>
    <w:rsid w:val="00792342"/>
    <w:rsid w:val="007977A8"/>
    <w:rsid w:val="007A02C7"/>
    <w:rsid w:val="007A1413"/>
    <w:rsid w:val="007A4B02"/>
    <w:rsid w:val="007A4E92"/>
    <w:rsid w:val="007A5AEC"/>
    <w:rsid w:val="007B4810"/>
    <w:rsid w:val="007B512A"/>
    <w:rsid w:val="007C064B"/>
    <w:rsid w:val="007C2097"/>
    <w:rsid w:val="007C2AB8"/>
    <w:rsid w:val="007D220C"/>
    <w:rsid w:val="007D6A07"/>
    <w:rsid w:val="007D76F4"/>
    <w:rsid w:val="007E05F2"/>
    <w:rsid w:val="007E2909"/>
    <w:rsid w:val="007E2C27"/>
    <w:rsid w:val="007E3633"/>
    <w:rsid w:val="007F366F"/>
    <w:rsid w:val="007F7259"/>
    <w:rsid w:val="008040A8"/>
    <w:rsid w:val="0081454A"/>
    <w:rsid w:val="008159DF"/>
    <w:rsid w:val="008225F2"/>
    <w:rsid w:val="008229F2"/>
    <w:rsid w:val="0082567D"/>
    <w:rsid w:val="008279FA"/>
    <w:rsid w:val="008301C2"/>
    <w:rsid w:val="00832312"/>
    <w:rsid w:val="0084434D"/>
    <w:rsid w:val="0084653C"/>
    <w:rsid w:val="00850FB9"/>
    <w:rsid w:val="008626E7"/>
    <w:rsid w:val="00865890"/>
    <w:rsid w:val="00870B25"/>
    <w:rsid w:val="00870EE7"/>
    <w:rsid w:val="00873408"/>
    <w:rsid w:val="00873A2B"/>
    <w:rsid w:val="00873C64"/>
    <w:rsid w:val="00882478"/>
    <w:rsid w:val="008848A5"/>
    <w:rsid w:val="0088593F"/>
    <w:rsid w:val="008863B9"/>
    <w:rsid w:val="00886687"/>
    <w:rsid w:val="0089672A"/>
    <w:rsid w:val="008A160C"/>
    <w:rsid w:val="008A40E8"/>
    <w:rsid w:val="008A45A6"/>
    <w:rsid w:val="008A69FB"/>
    <w:rsid w:val="008B1310"/>
    <w:rsid w:val="008B4EC5"/>
    <w:rsid w:val="008B6CA3"/>
    <w:rsid w:val="008C505E"/>
    <w:rsid w:val="008C7F30"/>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6598"/>
    <w:rsid w:val="009777D9"/>
    <w:rsid w:val="0098205B"/>
    <w:rsid w:val="00991B88"/>
    <w:rsid w:val="009924B9"/>
    <w:rsid w:val="0099402C"/>
    <w:rsid w:val="009A1166"/>
    <w:rsid w:val="009A14B2"/>
    <w:rsid w:val="009A4562"/>
    <w:rsid w:val="009A4D07"/>
    <w:rsid w:val="009A5753"/>
    <w:rsid w:val="009A579D"/>
    <w:rsid w:val="009A6F2C"/>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0B25"/>
    <w:rsid w:val="00AC3486"/>
    <w:rsid w:val="00AC5820"/>
    <w:rsid w:val="00AD06F0"/>
    <w:rsid w:val="00AD0A10"/>
    <w:rsid w:val="00AD1CD8"/>
    <w:rsid w:val="00AE3661"/>
    <w:rsid w:val="00AF43F7"/>
    <w:rsid w:val="00AF627A"/>
    <w:rsid w:val="00AF7AF0"/>
    <w:rsid w:val="00B0009A"/>
    <w:rsid w:val="00B13128"/>
    <w:rsid w:val="00B1419A"/>
    <w:rsid w:val="00B16130"/>
    <w:rsid w:val="00B16237"/>
    <w:rsid w:val="00B258BB"/>
    <w:rsid w:val="00B33114"/>
    <w:rsid w:val="00B41D12"/>
    <w:rsid w:val="00B448CC"/>
    <w:rsid w:val="00B50E65"/>
    <w:rsid w:val="00B5206A"/>
    <w:rsid w:val="00B53EC3"/>
    <w:rsid w:val="00B548BD"/>
    <w:rsid w:val="00B57B23"/>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5F66"/>
    <w:rsid w:val="00C4072A"/>
    <w:rsid w:val="00C475E3"/>
    <w:rsid w:val="00C60EE9"/>
    <w:rsid w:val="00C66BA2"/>
    <w:rsid w:val="00C74CA9"/>
    <w:rsid w:val="00C76052"/>
    <w:rsid w:val="00C766D6"/>
    <w:rsid w:val="00C80653"/>
    <w:rsid w:val="00C870F6"/>
    <w:rsid w:val="00C94FF0"/>
    <w:rsid w:val="00C95466"/>
    <w:rsid w:val="00C95985"/>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B3ADE"/>
    <w:rsid w:val="00DD5ABA"/>
    <w:rsid w:val="00DD72A7"/>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5506A"/>
    <w:rsid w:val="00E67625"/>
    <w:rsid w:val="00E67AF2"/>
    <w:rsid w:val="00E80248"/>
    <w:rsid w:val="00E8031A"/>
    <w:rsid w:val="00E80B6D"/>
    <w:rsid w:val="00E81175"/>
    <w:rsid w:val="00E8444D"/>
    <w:rsid w:val="00E929AE"/>
    <w:rsid w:val="00E96AD7"/>
    <w:rsid w:val="00EA6C65"/>
    <w:rsid w:val="00EB09B7"/>
    <w:rsid w:val="00EB3A34"/>
    <w:rsid w:val="00EC09A4"/>
    <w:rsid w:val="00EC4191"/>
    <w:rsid w:val="00EC4AC2"/>
    <w:rsid w:val="00ED59DF"/>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aliases w:val="EN Char"/>
    <w:link w:val="EditorsNote"/>
    <w:qFormat/>
    <w:rPr>
      <w:rFonts w:eastAsia="Times New Roman"/>
      <w:color w:val="FF0000"/>
      <w:lang w:val="en-GB" w:eastAsia="en-US"/>
    </w:rPr>
  </w:style>
  <w:style w:type="paragraph" w:styleId="Revision">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16</Pages>
  <Words>4287</Words>
  <Characters>33874</Characters>
  <Application>Microsoft Office Word</Application>
  <DocSecurity>0</DocSecurity>
  <Lines>282</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2411-12-31T15:59:00Z</cp:lastPrinted>
  <dcterms:created xsi:type="dcterms:W3CDTF">2024-11-04T12:10:00Z</dcterms:created>
  <dcterms:modified xsi:type="dcterms:W3CDTF">2024-11-08T14:36:00Z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